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2B44" w14:textId="3168B054" w:rsidR="00F53B34" w:rsidRDefault="00F53B34" w:rsidP="00F53B34">
      <w:pPr>
        <w:pStyle w:val="CRCoverPage"/>
        <w:tabs>
          <w:tab w:val="right" w:pos="9639"/>
        </w:tabs>
        <w:spacing w:after="0"/>
        <w:rPr>
          <w:b/>
          <w:noProof/>
          <w:sz w:val="24"/>
        </w:rPr>
      </w:pPr>
      <w:r>
        <w:rPr>
          <w:b/>
          <w:noProof/>
          <w:sz w:val="24"/>
        </w:rPr>
        <w:t>3GPP TSG-</w:t>
      </w:r>
      <w:r w:rsidR="00CC0BAD">
        <w:fldChar w:fldCharType="begin"/>
      </w:r>
      <w:r w:rsidR="00CC0BAD">
        <w:instrText xml:space="preserve"> DOCPROPERTY  TSG/WGRef  \* MERGEFORMAT </w:instrText>
      </w:r>
      <w:r w:rsidR="00CC0BAD">
        <w:fldChar w:fldCharType="separate"/>
      </w:r>
      <w:r>
        <w:rPr>
          <w:b/>
          <w:noProof/>
          <w:sz w:val="24"/>
        </w:rPr>
        <w:t>RAN4</w:t>
      </w:r>
      <w:r w:rsidR="00CC0BAD">
        <w:rPr>
          <w:b/>
          <w:noProof/>
          <w:sz w:val="24"/>
        </w:rPr>
        <w:fldChar w:fldCharType="end"/>
      </w:r>
      <w:r>
        <w:rPr>
          <w:b/>
          <w:noProof/>
          <w:sz w:val="24"/>
        </w:rPr>
        <w:t xml:space="preserve"> WG4 Meeting #102-e</w:t>
      </w:r>
      <w:r>
        <w:rPr>
          <w:b/>
          <w:noProof/>
          <w:sz w:val="24"/>
        </w:rPr>
        <w:tab/>
        <w:t>R4-22</w:t>
      </w:r>
      <w:r w:rsidR="006907E5">
        <w:rPr>
          <w:b/>
          <w:noProof/>
          <w:sz w:val="24"/>
        </w:rPr>
        <w:t>xxxxx</w:t>
      </w:r>
    </w:p>
    <w:p w14:paraId="7654A50B" w14:textId="77777777" w:rsidR="00F53B34" w:rsidRDefault="00F53B34" w:rsidP="00F53B34">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B342088" w:rsidR="001E41F3" w:rsidRDefault="0072005A">
            <w:pPr>
              <w:pStyle w:val="CRCoverPage"/>
              <w:spacing w:after="0"/>
              <w:jc w:val="center"/>
              <w:rPr>
                <w:noProof/>
              </w:rPr>
            </w:pPr>
            <w:r>
              <w:rPr>
                <w:b/>
                <w:noProof/>
                <w:sz w:val="32"/>
              </w:rPr>
              <w:t>1</w:t>
            </w:r>
            <w:r w:rsidR="009C1899">
              <w:rPr>
                <w:b/>
                <w:noProof/>
                <w:sz w:val="32"/>
              </w:rPr>
              <w:t>7</w:t>
            </w:r>
            <w:r w:rsidR="008720AB">
              <w:rPr>
                <w:b/>
                <w:noProof/>
                <w:sz w:val="32"/>
              </w:rPr>
              <w:t>.</w:t>
            </w:r>
            <w:r w:rsidR="009C1899">
              <w:rPr>
                <w:b/>
                <w:noProof/>
                <w:sz w:val="32"/>
              </w:rPr>
              <w:t>4</w:t>
            </w:r>
            <w:r w:rsidR="008720AB">
              <w:rPr>
                <w:b/>
                <w:noProof/>
                <w:sz w:val="32"/>
              </w:rPr>
              <w:t>.</w:t>
            </w:r>
            <w:r w:rsidR="009C1899">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3D5DF73E" w:rsidR="001E41F3" w:rsidRPr="001905FC" w:rsidRDefault="004C1968">
            <w:pPr>
              <w:pStyle w:val="CRCoverPage"/>
              <w:spacing w:after="0"/>
              <w:ind w:left="100"/>
              <w:rPr>
                <w:noProof/>
                <w:lang w:val="en-US"/>
              </w:rPr>
            </w:pPr>
            <w:r>
              <w:rPr>
                <w:noProof/>
                <w:lang w:val="en-US"/>
              </w:rPr>
              <w:t xml:space="preserve">CR </w:t>
            </w:r>
            <w:r w:rsidR="00F87BE4">
              <w:rPr>
                <w:noProof/>
                <w:lang w:val="en-US"/>
              </w:rPr>
              <w:t>RedCap Operating Bands</w:t>
            </w:r>
            <w:r w:rsidRPr="004C1968">
              <w:rPr>
                <w:noProof/>
                <w:lang w:val="en-US"/>
              </w:rPr>
              <w:t xml:space="preserve"> rel 17</w:t>
            </w:r>
            <w:r>
              <w:rPr>
                <w:noProof/>
                <w:lang w:val="en-US"/>
              </w:rPr>
              <w:t xml:space="preserve"> </w:t>
            </w:r>
            <w:r w:rsidR="00F87BE4">
              <w:rPr>
                <w:noProof/>
                <w:lang w:val="en-US"/>
              </w:rPr>
              <w:t>Cat B</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39074616" w:rsidR="001E41F3" w:rsidRDefault="00F87BE4">
            <w:pPr>
              <w:pStyle w:val="CRCoverPage"/>
              <w:spacing w:after="0"/>
              <w:ind w:left="100"/>
              <w:rPr>
                <w:noProof/>
              </w:rPr>
            </w:pPr>
            <w:r w:rsidRPr="00F87BE4">
              <w:rPr>
                <w:noProof/>
              </w:rPr>
              <w:t>NR_redcap-Core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1DCC895" w:rsidR="001E41F3" w:rsidRDefault="00D21896">
            <w:pPr>
              <w:pStyle w:val="CRCoverPage"/>
              <w:spacing w:after="0"/>
              <w:ind w:left="100"/>
              <w:rPr>
                <w:noProof/>
              </w:rPr>
            </w:pPr>
            <w:r>
              <w:t>202</w:t>
            </w:r>
            <w:r w:rsidR="008D62E5">
              <w:t>2</w:t>
            </w:r>
            <w:r>
              <w:t>-</w:t>
            </w:r>
            <w:r w:rsidR="008D62E5">
              <w:t>02</w:t>
            </w:r>
            <w:r>
              <w:t>-</w:t>
            </w:r>
            <w:r w:rsidR="006907E5">
              <w:t>28</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DD8B34E" w:rsidR="001E41F3" w:rsidRDefault="00F87BE4">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385B55CB" w:rsidR="001E41F3" w:rsidRDefault="0026004D">
            <w:pPr>
              <w:pStyle w:val="CRCoverPage"/>
              <w:spacing w:after="0"/>
              <w:ind w:left="100"/>
              <w:rPr>
                <w:noProof/>
              </w:rPr>
            </w:pPr>
            <w:r>
              <w:rPr>
                <w:noProof/>
              </w:rPr>
              <w:t>Rel-</w:t>
            </w:r>
            <w:r w:rsidR="00F800DD">
              <w:rPr>
                <w:noProof/>
              </w:rPr>
              <w:t>1</w:t>
            </w:r>
            <w:r w:rsidR="009C1899">
              <w:rPr>
                <w:noProof/>
              </w:rPr>
              <w:t>7</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bookmarkStart w:id="2" w:name="_Hlk96687142"/>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661C2D05" w:rsidR="002E2106" w:rsidRDefault="00F87BE4" w:rsidP="00B05259">
            <w:pPr>
              <w:pStyle w:val="CRCoverPage"/>
              <w:spacing w:after="0"/>
              <w:rPr>
                <w:noProof/>
              </w:rPr>
            </w:pPr>
            <w:r>
              <w:rPr>
                <w:noProof/>
              </w:rPr>
              <w:t xml:space="preserve">Implement new </w:t>
            </w:r>
            <w:r w:rsidR="005B1A45">
              <w:rPr>
                <w:noProof/>
              </w:rPr>
              <w:t xml:space="preserve">operating band </w:t>
            </w:r>
            <w:r>
              <w:rPr>
                <w:noProof/>
              </w:rPr>
              <w:t>section with proper suffix per RAN#93 Plenary agreement</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FFAC00" w14:textId="0DBE940F" w:rsidR="00310174" w:rsidRPr="00387E6F" w:rsidRDefault="00BC31BF" w:rsidP="003068A4">
            <w:pPr>
              <w:rPr>
                <w:rFonts w:ascii="Arial" w:hAnsi="Arial" w:cs="Arial"/>
                <w:lang w:val="en-US"/>
              </w:rPr>
            </w:pPr>
            <w:r w:rsidRPr="00387E6F">
              <w:rPr>
                <w:rFonts w:ascii="Arial" w:hAnsi="Arial" w:cs="Arial"/>
                <w:lang w:val="en-US"/>
              </w:rPr>
              <w:t xml:space="preserve">List bands </w:t>
            </w:r>
            <w:proofErr w:type="spellStart"/>
            <w:r w:rsidRPr="00387E6F">
              <w:rPr>
                <w:rFonts w:ascii="Arial" w:hAnsi="Arial" w:cs="Arial"/>
                <w:lang w:val="en-US"/>
              </w:rPr>
              <w:t>explicity</w:t>
            </w:r>
            <w:proofErr w:type="spellEnd"/>
            <w:r w:rsidRPr="00387E6F">
              <w:rPr>
                <w:rFonts w:ascii="Arial" w:hAnsi="Arial" w:cs="Arial"/>
                <w:lang w:val="en-US"/>
              </w:rPr>
              <w:t xml:space="preserve"> in the Table 5.2I-1</w:t>
            </w:r>
            <w:r w:rsidR="007D4B9F" w:rsidRPr="00387E6F">
              <w:rPr>
                <w:rFonts w:ascii="Arial" w:hAnsi="Arial" w:cs="Arial"/>
                <w:lang w:val="en-US"/>
              </w:rPr>
              <w:t>.</w:t>
            </w:r>
            <w:r w:rsidRPr="00387E6F">
              <w:rPr>
                <w:rFonts w:ascii="Arial" w:hAnsi="Arial" w:cs="Arial"/>
                <w:lang w:val="en-US"/>
              </w:rPr>
              <w:t xml:space="preserve"> </w:t>
            </w:r>
            <w:r w:rsidR="007D4B9F" w:rsidRPr="00387E6F">
              <w:rPr>
                <w:rFonts w:ascii="Arial" w:hAnsi="Arial" w:cs="Arial"/>
                <w:lang w:val="en-US"/>
              </w:rPr>
              <w:t>Per</w:t>
            </w:r>
            <w:r w:rsidRPr="00387E6F">
              <w:rPr>
                <w:rFonts w:ascii="Arial" w:hAnsi="Arial" w:cs="Arial"/>
                <w:lang w:val="en-US"/>
              </w:rPr>
              <w:t xml:space="preserve"> the last </w:t>
            </w:r>
            <w:r w:rsidR="00F87BE4" w:rsidRPr="00387E6F">
              <w:rPr>
                <w:rFonts w:ascii="Arial" w:hAnsi="Arial" w:cs="Arial"/>
                <w:lang w:val="en-US"/>
              </w:rPr>
              <w:t xml:space="preserve">RAN#93 </w:t>
            </w:r>
            <w:r w:rsidRPr="00387E6F">
              <w:rPr>
                <w:rFonts w:ascii="Arial" w:hAnsi="Arial" w:cs="Arial"/>
                <w:lang w:val="en-US"/>
              </w:rPr>
              <w:t>Pl</w:t>
            </w:r>
            <w:r w:rsidR="006907E5" w:rsidRPr="00387E6F">
              <w:rPr>
                <w:rFonts w:ascii="Arial" w:hAnsi="Arial" w:cs="Arial"/>
                <w:lang w:val="en-US"/>
              </w:rPr>
              <w:t>enar</w:t>
            </w:r>
            <w:r w:rsidRPr="00387E6F">
              <w:rPr>
                <w:rFonts w:ascii="Arial" w:hAnsi="Arial" w:cs="Arial"/>
                <w:lang w:val="en-US"/>
              </w:rPr>
              <w:t>y agreement</w:t>
            </w:r>
            <w:r w:rsidR="00387E6F">
              <w:rPr>
                <w:rFonts w:ascii="Arial" w:hAnsi="Arial" w:cs="Arial"/>
                <w:lang w:val="en-US"/>
              </w:rPr>
              <w:t>, there</w:t>
            </w:r>
            <w:r w:rsidR="00355B14" w:rsidRPr="00387E6F">
              <w:rPr>
                <w:rFonts w:ascii="Arial" w:hAnsi="Arial" w:cs="Arial"/>
                <w:lang w:val="en-US"/>
              </w:rPr>
              <w:t xml:space="preserve"> </w:t>
            </w:r>
            <w:r w:rsidR="0057263A" w:rsidRPr="00387E6F">
              <w:rPr>
                <w:rFonts w:ascii="Arial" w:hAnsi="Arial" w:cs="Arial"/>
                <w:lang w:val="en-US"/>
              </w:rPr>
              <w:t xml:space="preserve">was </w:t>
            </w:r>
            <w:r w:rsidR="00355B14" w:rsidRPr="00387E6F">
              <w:rPr>
                <w:rFonts w:ascii="Arial" w:hAnsi="Arial" w:cs="Arial"/>
                <w:lang w:val="en-US"/>
              </w:rPr>
              <w:t>no consensus of supporting the bands listed below:</w:t>
            </w:r>
          </w:p>
          <w:p w14:paraId="2F86468D" w14:textId="77777777" w:rsidR="00355B14" w:rsidRPr="00355B14" w:rsidRDefault="00355B14" w:rsidP="00E1320B">
            <w:pPr>
              <w:numPr>
                <w:ilvl w:val="0"/>
                <w:numId w:val="22"/>
              </w:numPr>
              <w:spacing w:after="0"/>
              <w:rPr>
                <w:rFonts w:ascii="Arial" w:hAnsi="Arial" w:cs="Arial"/>
                <w:lang w:val="en-US"/>
              </w:rPr>
            </w:pPr>
            <w:proofErr w:type="spellStart"/>
            <w:r w:rsidRPr="00355B14">
              <w:rPr>
                <w:rFonts w:ascii="Arial" w:hAnsi="Arial" w:cs="Arial"/>
                <w:lang w:val="en-US"/>
              </w:rPr>
              <w:t>RedCap</w:t>
            </w:r>
            <w:proofErr w:type="spellEnd"/>
            <w:r w:rsidRPr="00355B14">
              <w:rPr>
                <w:rFonts w:ascii="Arial" w:hAnsi="Arial" w:cs="Arial"/>
                <w:lang w:val="en-US"/>
              </w:rPr>
              <w:t xml:space="preserve"> UEs also supporting V2X/PC5 on n47</w:t>
            </w:r>
          </w:p>
          <w:p w14:paraId="4D4D531B" w14:textId="77777777" w:rsidR="00355B14" w:rsidRPr="00355B14" w:rsidRDefault="00355B14" w:rsidP="00E1320B">
            <w:pPr>
              <w:numPr>
                <w:ilvl w:val="0"/>
                <w:numId w:val="22"/>
              </w:numPr>
              <w:spacing w:after="0"/>
              <w:rPr>
                <w:rFonts w:ascii="Arial" w:hAnsi="Arial" w:cs="Arial"/>
                <w:lang w:val="en-US"/>
              </w:rPr>
            </w:pPr>
            <w:proofErr w:type="spellStart"/>
            <w:r w:rsidRPr="00355B14">
              <w:rPr>
                <w:rFonts w:ascii="Arial" w:hAnsi="Arial" w:cs="Arial"/>
                <w:lang w:val="en-US"/>
              </w:rPr>
              <w:t>RedCap</w:t>
            </w:r>
            <w:proofErr w:type="spellEnd"/>
            <w:r w:rsidRPr="00355B14">
              <w:rPr>
                <w:rFonts w:ascii="Arial" w:hAnsi="Arial" w:cs="Arial"/>
                <w:lang w:val="en-US"/>
              </w:rPr>
              <w:t xml:space="preserve"> UEs operating in unlicensed bands</w:t>
            </w:r>
          </w:p>
          <w:p w14:paraId="2A7A2261" w14:textId="3627D363" w:rsidR="00355B14" w:rsidRPr="00387E6F" w:rsidRDefault="00355B14" w:rsidP="00E1320B">
            <w:pPr>
              <w:numPr>
                <w:ilvl w:val="0"/>
                <w:numId w:val="22"/>
              </w:numPr>
              <w:spacing w:after="0"/>
              <w:rPr>
                <w:rFonts w:ascii="Arial" w:hAnsi="Arial" w:cs="Arial"/>
                <w:lang w:val="en-US"/>
              </w:rPr>
            </w:pPr>
            <w:proofErr w:type="spellStart"/>
            <w:r w:rsidRPr="00355B14">
              <w:rPr>
                <w:rFonts w:ascii="Arial" w:hAnsi="Arial" w:cs="Arial"/>
                <w:lang w:val="en-US"/>
              </w:rPr>
              <w:t>RedCap</w:t>
            </w:r>
            <w:proofErr w:type="spellEnd"/>
            <w:r w:rsidRPr="00355B14">
              <w:rPr>
                <w:rFonts w:ascii="Arial" w:hAnsi="Arial" w:cs="Arial"/>
                <w:lang w:val="en-US"/>
              </w:rPr>
              <w:t xml:space="preserve"> UEs supporting SUL </w:t>
            </w:r>
          </w:p>
          <w:p w14:paraId="30E53E87" w14:textId="77777777" w:rsidR="006907E5" w:rsidRPr="00387E6F" w:rsidRDefault="006907E5" w:rsidP="006907E5">
            <w:pPr>
              <w:spacing w:after="0"/>
              <w:ind w:left="720"/>
              <w:rPr>
                <w:rFonts w:ascii="Arial" w:hAnsi="Arial" w:cs="Arial"/>
                <w:lang w:val="en-US"/>
              </w:rPr>
            </w:pPr>
          </w:p>
          <w:p w14:paraId="73D59B6D" w14:textId="5A87ACCF" w:rsidR="00355B14" w:rsidRPr="00387E6F" w:rsidRDefault="00387E6F" w:rsidP="003068A4">
            <w:pPr>
              <w:rPr>
                <w:rFonts w:ascii="Arial" w:hAnsi="Arial" w:cs="Arial"/>
                <w:lang w:val="en-US"/>
              </w:rPr>
            </w:pPr>
            <w:r w:rsidRPr="00387E6F">
              <w:rPr>
                <w:rFonts w:ascii="Arial" w:hAnsi="Arial" w:cs="Arial"/>
                <w:lang w:val="en-US"/>
              </w:rPr>
              <w:t>Release 18 core objective of WID must include focus on other modes of operation before specifying requirements in release 17 for the bands listed above.</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249D9FF" w:rsidR="00062057" w:rsidRDefault="003F301B" w:rsidP="00062057">
            <w:pPr>
              <w:pStyle w:val="CRCoverPage"/>
              <w:spacing w:after="0"/>
              <w:rPr>
                <w:noProof/>
              </w:rPr>
            </w:pPr>
            <w:r>
              <w:rPr>
                <w:noProof/>
              </w:rPr>
              <w:t>Incorrect feature added in release</w:t>
            </w:r>
            <w:r w:rsidR="005B1A45">
              <w:rPr>
                <w:noProof/>
              </w:rPr>
              <w:t xml:space="preserve"> 17.</w:t>
            </w:r>
          </w:p>
        </w:tc>
      </w:tr>
      <w:bookmarkEnd w:id="2"/>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1D52775F" w:rsidR="00062057" w:rsidRDefault="00F87BE4" w:rsidP="00062057">
            <w:pPr>
              <w:pStyle w:val="CRCoverPage"/>
              <w:spacing w:after="0"/>
              <w:ind w:left="100"/>
              <w:rPr>
                <w:noProof/>
              </w:rPr>
            </w:pPr>
            <w:r>
              <w:rPr>
                <w:noProof/>
              </w:rPr>
              <w:t>5.2I</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5D7A6ADC" w14:textId="026BD376" w:rsidR="006765C1" w:rsidRPr="00A1115A" w:rsidRDefault="006765C1" w:rsidP="006765C1">
      <w:pPr>
        <w:pStyle w:val="Heading2"/>
        <w:rPr>
          <w:ins w:id="3" w:author="Qualcomm" w:date="2022-02-14T06:54:00Z"/>
        </w:rPr>
      </w:pPr>
      <w:bookmarkStart w:id="4" w:name="_Toc21344186"/>
      <w:bookmarkStart w:id="5" w:name="_Toc29801670"/>
      <w:bookmarkStart w:id="6" w:name="_Toc29802094"/>
      <w:bookmarkStart w:id="7" w:name="_Toc29802719"/>
      <w:bookmarkStart w:id="8" w:name="_Toc36107461"/>
      <w:bookmarkStart w:id="9" w:name="_Toc37251220"/>
      <w:bookmarkStart w:id="10" w:name="_Toc45887999"/>
      <w:bookmarkStart w:id="11" w:name="_Toc45888598"/>
      <w:bookmarkStart w:id="12" w:name="_Toc61367238"/>
      <w:bookmarkStart w:id="13" w:name="_Toc61372621"/>
      <w:bookmarkStart w:id="14" w:name="_Toc68230561"/>
      <w:bookmarkStart w:id="15" w:name="_Toc69083974"/>
      <w:bookmarkStart w:id="16" w:name="_Toc75466980"/>
      <w:bookmarkStart w:id="17" w:name="_Toc76509002"/>
      <w:bookmarkStart w:id="18" w:name="_Toc76717992"/>
      <w:bookmarkStart w:id="19" w:name="_Toc83580302"/>
      <w:bookmarkStart w:id="20" w:name="_Toc84404811"/>
      <w:bookmarkStart w:id="21" w:name="_Toc84413420"/>
      <w:ins w:id="22" w:author="Qualcomm" w:date="2022-02-14T06:54:00Z">
        <w:r w:rsidRPr="00A1115A">
          <w:t>5.2</w:t>
        </w:r>
        <w:r>
          <w:t>I</w:t>
        </w:r>
        <w:r w:rsidRPr="00A1115A">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3C626F69" w14:textId="23E94FDB" w:rsidR="006765C1" w:rsidRPr="00A1115A" w:rsidRDefault="006765C1" w:rsidP="006765C1">
      <w:pPr>
        <w:rPr>
          <w:ins w:id="23" w:author="Qualcomm" w:date="2022-02-14T06:54:00Z"/>
        </w:rPr>
      </w:pPr>
      <w:proofErr w:type="spellStart"/>
      <w:ins w:id="24" w:author="Qualcomm" w:date="2022-02-14T06:59:00Z">
        <w:r>
          <w:t>RedCap</w:t>
        </w:r>
      </w:ins>
      <w:proofErr w:type="spellEnd"/>
      <w:ins w:id="25" w:author="Qualcomm" w:date="2022-02-14T06:54:00Z">
        <w:r w:rsidRPr="00A1115A">
          <w:t xml:space="preserve"> is designed to operate in the FR1 operating bands defined in Table 5.2</w:t>
        </w:r>
      </w:ins>
      <w:ins w:id="26" w:author="Qualcomm" w:date="2022-02-14T06:59:00Z">
        <w:r>
          <w:t>I</w:t>
        </w:r>
      </w:ins>
      <w:ins w:id="27" w:author="Qualcomm" w:date="2022-02-14T06:54:00Z">
        <w:r w:rsidRPr="00A1115A">
          <w:t>-1.</w:t>
        </w:r>
      </w:ins>
    </w:p>
    <w:p w14:paraId="2758E1CB" w14:textId="1162BB8F" w:rsidR="006765C1" w:rsidRPr="00A1115A" w:rsidRDefault="006765C1" w:rsidP="006765C1">
      <w:pPr>
        <w:pStyle w:val="TH"/>
        <w:keepNext w:val="0"/>
        <w:keepLines w:val="0"/>
        <w:widowControl w:val="0"/>
        <w:rPr>
          <w:ins w:id="28" w:author="Qualcomm" w:date="2022-02-14T06:54:00Z"/>
        </w:rPr>
      </w:pPr>
      <w:ins w:id="29" w:author="Qualcomm" w:date="2022-02-14T06:54:00Z">
        <w:r w:rsidRPr="00A1115A">
          <w:t>Table 5.2</w:t>
        </w:r>
      </w:ins>
      <w:ins w:id="30" w:author="Qualcomm" w:date="2022-02-14T06:59:00Z">
        <w:r>
          <w:t>I</w:t>
        </w:r>
      </w:ins>
      <w:ins w:id="31" w:author="Qualcomm" w:date="2022-02-14T06:54:00Z">
        <w:r w:rsidRPr="00A1115A">
          <w:t xml:space="preserve">-1: </w:t>
        </w:r>
      </w:ins>
      <w:proofErr w:type="spellStart"/>
      <w:ins w:id="32" w:author="Qualcomm" w:date="2022-02-28T07:28:00Z">
        <w:r w:rsidR="006907E5">
          <w:t>RedCap</w:t>
        </w:r>
      </w:ins>
      <w:proofErr w:type="spellEnd"/>
      <w:ins w:id="33" w:author="Qualcomm" w:date="2022-02-14T06:54:00Z">
        <w:r w:rsidRPr="00A1115A">
          <w:t xml:space="preserve"> operating bands in FR1</w:t>
        </w:r>
      </w:ins>
    </w:p>
    <w:tbl>
      <w:tblPr>
        <w:tblW w:w="7737" w:type="dxa"/>
        <w:jc w:val="center"/>
        <w:tblLayout w:type="fixed"/>
        <w:tblLook w:val="04A0" w:firstRow="1" w:lastRow="0" w:firstColumn="1" w:lastColumn="0" w:noHBand="0" w:noVBand="1"/>
      </w:tblPr>
      <w:tblGrid>
        <w:gridCol w:w="1161"/>
        <w:gridCol w:w="2715"/>
        <w:gridCol w:w="2953"/>
        <w:gridCol w:w="908"/>
      </w:tblGrid>
      <w:tr w:rsidR="006765C1" w:rsidRPr="00A1115A" w14:paraId="38403576" w14:textId="77777777" w:rsidTr="00F3774D">
        <w:trPr>
          <w:trHeight w:val="187"/>
          <w:jc w:val="center"/>
          <w:ins w:id="34" w:author="Qualcomm" w:date="2022-02-14T06:54:00Z"/>
        </w:trPr>
        <w:tc>
          <w:tcPr>
            <w:tcW w:w="1161" w:type="dxa"/>
            <w:tcBorders>
              <w:top w:val="single" w:sz="4" w:space="0" w:color="auto"/>
              <w:left w:val="single" w:sz="4" w:space="0" w:color="auto"/>
              <w:bottom w:val="nil"/>
              <w:right w:val="single" w:sz="4" w:space="0" w:color="auto"/>
            </w:tcBorders>
            <w:hideMark/>
          </w:tcPr>
          <w:p w14:paraId="17DAE9A3" w14:textId="0A318958" w:rsidR="006765C1" w:rsidRPr="00A1115A" w:rsidRDefault="006765C1" w:rsidP="00F3774D">
            <w:pPr>
              <w:pStyle w:val="TAH"/>
              <w:keepNext w:val="0"/>
              <w:keepLines w:val="0"/>
              <w:widowControl w:val="0"/>
              <w:rPr>
                <w:ins w:id="35" w:author="Qualcomm" w:date="2022-02-14T06:54:00Z"/>
              </w:rPr>
            </w:pPr>
            <w:proofErr w:type="spellStart"/>
            <w:ins w:id="36" w:author="Qualcomm" w:date="2022-02-14T07:00:00Z">
              <w:r>
                <w:t>RedCap</w:t>
              </w:r>
            </w:ins>
            <w:proofErr w:type="spellEnd"/>
            <w:ins w:id="37" w:author="Qualcomm" w:date="2022-02-14T06:54:00Z">
              <w:r w:rsidRPr="00A1115A">
                <w:t xml:space="preserve">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4441D13B" w14:textId="77777777" w:rsidR="006765C1" w:rsidRPr="00A1115A" w:rsidRDefault="006765C1" w:rsidP="00F3774D">
            <w:pPr>
              <w:pStyle w:val="TAH"/>
              <w:keepNext w:val="0"/>
              <w:keepLines w:val="0"/>
              <w:widowControl w:val="0"/>
              <w:rPr>
                <w:ins w:id="38" w:author="Qualcomm" w:date="2022-02-14T06:54:00Z"/>
              </w:rPr>
            </w:pPr>
            <w:ins w:id="39" w:author="Qualcomm" w:date="2022-02-14T06:54:00Z">
              <w:r w:rsidRPr="00A1115A">
                <w:t xml:space="preserve">Uplink (UL) </w:t>
              </w:r>
              <w:r w:rsidRPr="00A1115A">
                <w:rPr>
                  <w:i/>
                </w:rPr>
                <w:t>operating band</w:t>
              </w:r>
              <w:r w:rsidRPr="00A1115A">
                <w:br/>
                <w:t>BS receive / UE transmit</w:t>
              </w:r>
            </w:ins>
          </w:p>
          <w:p w14:paraId="2C04950F" w14:textId="77777777" w:rsidR="006765C1" w:rsidRPr="00A1115A" w:rsidRDefault="006765C1" w:rsidP="00F3774D">
            <w:pPr>
              <w:pStyle w:val="TAH"/>
              <w:keepNext w:val="0"/>
              <w:keepLines w:val="0"/>
              <w:widowControl w:val="0"/>
              <w:rPr>
                <w:ins w:id="40" w:author="Qualcomm" w:date="2022-02-14T06:54:00Z"/>
                <w:vertAlign w:val="subscript"/>
              </w:rPr>
            </w:pPr>
            <w:proofErr w:type="spellStart"/>
            <w:ins w:id="41" w:author="Qualcomm" w:date="2022-02-14T06:54:00Z">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ins>
          </w:p>
        </w:tc>
        <w:tc>
          <w:tcPr>
            <w:tcW w:w="2953" w:type="dxa"/>
            <w:tcBorders>
              <w:top w:val="single" w:sz="4" w:space="0" w:color="auto"/>
              <w:left w:val="single" w:sz="4" w:space="0" w:color="auto"/>
              <w:bottom w:val="single" w:sz="4" w:space="0" w:color="auto"/>
              <w:right w:val="single" w:sz="4" w:space="0" w:color="auto"/>
            </w:tcBorders>
            <w:hideMark/>
          </w:tcPr>
          <w:p w14:paraId="46D72502" w14:textId="77777777" w:rsidR="006765C1" w:rsidRPr="00A1115A" w:rsidRDefault="006765C1" w:rsidP="00F3774D">
            <w:pPr>
              <w:pStyle w:val="TAH"/>
              <w:keepNext w:val="0"/>
              <w:keepLines w:val="0"/>
              <w:widowControl w:val="0"/>
              <w:rPr>
                <w:ins w:id="42" w:author="Qualcomm" w:date="2022-02-14T06:54:00Z"/>
              </w:rPr>
            </w:pPr>
            <w:ins w:id="43" w:author="Qualcomm" w:date="2022-02-14T06:54:00Z">
              <w:r w:rsidRPr="00A1115A">
                <w:t xml:space="preserve">Downlink (DL) </w:t>
              </w:r>
              <w:r w:rsidRPr="00A1115A">
                <w:rPr>
                  <w:i/>
                </w:rPr>
                <w:t>operating band</w:t>
              </w:r>
              <w:r w:rsidRPr="00A1115A">
                <w:br/>
                <w:t>BS transmit / UE receive</w:t>
              </w:r>
            </w:ins>
          </w:p>
          <w:p w14:paraId="46B39F48" w14:textId="77777777" w:rsidR="006765C1" w:rsidRPr="00A1115A" w:rsidRDefault="006765C1" w:rsidP="00F3774D">
            <w:pPr>
              <w:pStyle w:val="TAH"/>
              <w:keepNext w:val="0"/>
              <w:keepLines w:val="0"/>
              <w:widowControl w:val="0"/>
              <w:rPr>
                <w:ins w:id="44" w:author="Qualcomm" w:date="2022-02-14T06:54:00Z"/>
              </w:rPr>
            </w:pPr>
            <w:proofErr w:type="spellStart"/>
            <w:ins w:id="45" w:author="Qualcomm" w:date="2022-02-14T06:54:00Z">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ins>
          </w:p>
        </w:tc>
        <w:tc>
          <w:tcPr>
            <w:tcW w:w="908" w:type="dxa"/>
            <w:tcBorders>
              <w:top w:val="single" w:sz="4" w:space="0" w:color="auto"/>
              <w:left w:val="single" w:sz="4" w:space="0" w:color="auto"/>
              <w:bottom w:val="nil"/>
              <w:right w:val="single" w:sz="4" w:space="0" w:color="auto"/>
            </w:tcBorders>
            <w:hideMark/>
          </w:tcPr>
          <w:p w14:paraId="73F27A06" w14:textId="77777777" w:rsidR="006765C1" w:rsidRPr="00A1115A" w:rsidRDefault="006765C1" w:rsidP="00F3774D">
            <w:pPr>
              <w:pStyle w:val="TAH"/>
              <w:keepNext w:val="0"/>
              <w:keepLines w:val="0"/>
              <w:widowControl w:val="0"/>
              <w:rPr>
                <w:ins w:id="46" w:author="Qualcomm" w:date="2022-02-14T06:54:00Z"/>
              </w:rPr>
            </w:pPr>
            <w:ins w:id="47" w:author="Qualcomm" w:date="2022-02-14T06:54:00Z">
              <w:r w:rsidRPr="00A1115A">
                <w:t>Duplex Mode</w:t>
              </w:r>
            </w:ins>
          </w:p>
        </w:tc>
      </w:tr>
      <w:tr w:rsidR="006765C1" w:rsidRPr="00A1115A" w14:paraId="473FEE61" w14:textId="77777777" w:rsidTr="00F3774D">
        <w:trPr>
          <w:trHeight w:val="187"/>
          <w:jc w:val="center"/>
          <w:ins w:id="48" w:author="Qualcomm" w:date="2022-02-14T06:54:00Z"/>
        </w:trPr>
        <w:tc>
          <w:tcPr>
            <w:tcW w:w="1161" w:type="dxa"/>
            <w:tcBorders>
              <w:top w:val="single" w:sz="4" w:space="0" w:color="auto"/>
              <w:left w:val="single" w:sz="4" w:space="0" w:color="auto"/>
              <w:bottom w:val="nil"/>
              <w:right w:val="single" w:sz="4" w:space="0" w:color="auto"/>
            </w:tcBorders>
            <w:hideMark/>
          </w:tcPr>
          <w:p w14:paraId="124FBE52" w14:textId="77777777" w:rsidR="006765C1" w:rsidRPr="00A1115A" w:rsidRDefault="006765C1" w:rsidP="00F3774D">
            <w:pPr>
              <w:pStyle w:val="TAC"/>
              <w:rPr>
                <w:ins w:id="49" w:author="Qualcomm" w:date="2022-02-14T06:54:00Z"/>
              </w:rPr>
            </w:pPr>
            <w:ins w:id="50" w:author="Qualcomm" w:date="2022-02-14T06:54:00Z">
              <w:r w:rsidRPr="00A1115A">
                <w:lastRenderedPageBreak/>
                <w:t>n1</w:t>
              </w:r>
            </w:ins>
          </w:p>
        </w:tc>
        <w:tc>
          <w:tcPr>
            <w:tcW w:w="2715" w:type="dxa"/>
            <w:tcBorders>
              <w:top w:val="single" w:sz="4" w:space="0" w:color="auto"/>
              <w:left w:val="single" w:sz="4" w:space="0" w:color="auto"/>
              <w:bottom w:val="single" w:sz="4" w:space="0" w:color="auto"/>
              <w:right w:val="single" w:sz="4" w:space="0" w:color="auto"/>
            </w:tcBorders>
            <w:hideMark/>
          </w:tcPr>
          <w:p w14:paraId="18450A16" w14:textId="77777777" w:rsidR="006765C1" w:rsidRPr="00A1115A" w:rsidRDefault="006765C1" w:rsidP="00F3774D">
            <w:pPr>
              <w:pStyle w:val="TAC"/>
              <w:rPr>
                <w:ins w:id="51" w:author="Qualcomm" w:date="2022-02-14T06:54:00Z"/>
              </w:rPr>
            </w:pPr>
            <w:ins w:id="52" w:author="Qualcomm" w:date="2022-02-14T06:54:00Z">
              <w:r w:rsidRPr="00A1115A">
                <w:t>1920 MHz – 1980 MHz</w:t>
              </w:r>
            </w:ins>
          </w:p>
        </w:tc>
        <w:tc>
          <w:tcPr>
            <w:tcW w:w="2953" w:type="dxa"/>
            <w:tcBorders>
              <w:top w:val="single" w:sz="4" w:space="0" w:color="auto"/>
              <w:left w:val="single" w:sz="4" w:space="0" w:color="auto"/>
              <w:bottom w:val="single" w:sz="4" w:space="0" w:color="auto"/>
              <w:right w:val="single" w:sz="4" w:space="0" w:color="auto"/>
            </w:tcBorders>
            <w:hideMark/>
          </w:tcPr>
          <w:p w14:paraId="2BA0AD9C" w14:textId="77777777" w:rsidR="006765C1" w:rsidRPr="00A1115A" w:rsidRDefault="006765C1" w:rsidP="00F3774D">
            <w:pPr>
              <w:pStyle w:val="TAC"/>
              <w:rPr>
                <w:ins w:id="53" w:author="Qualcomm" w:date="2022-02-14T06:54:00Z"/>
              </w:rPr>
            </w:pPr>
            <w:ins w:id="54" w:author="Qualcomm" w:date="2022-02-14T06:54:00Z">
              <w:r w:rsidRPr="00A1115A">
                <w:t>2110 MHz – 2170 MHz</w:t>
              </w:r>
            </w:ins>
          </w:p>
        </w:tc>
        <w:tc>
          <w:tcPr>
            <w:tcW w:w="908" w:type="dxa"/>
            <w:tcBorders>
              <w:top w:val="single" w:sz="4" w:space="0" w:color="auto"/>
              <w:left w:val="single" w:sz="4" w:space="0" w:color="auto"/>
              <w:bottom w:val="nil"/>
              <w:right w:val="single" w:sz="4" w:space="0" w:color="auto"/>
            </w:tcBorders>
            <w:hideMark/>
          </w:tcPr>
          <w:p w14:paraId="4E30F550" w14:textId="77777777" w:rsidR="006765C1" w:rsidRPr="00A1115A" w:rsidRDefault="006765C1" w:rsidP="00F3774D">
            <w:pPr>
              <w:pStyle w:val="TAC"/>
              <w:rPr>
                <w:ins w:id="55" w:author="Qualcomm" w:date="2022-02-14T06:54:00Z"/>
              </w:rPr>
            </w:pPr>
            <w:ins w:id="56" w:author="Qualcomm" w:date="2022-02-14T06:54:00Z">
              <w:r w:rsidRPr="00A1115A">
                <w:t>FDD</w:t>
              </w:r>
            </w:ins>
          </w:p>
        </w:tc>
      </w:tr>
      <w:tr w:rsidR="006765C1" w:rsidRPr="00A1115A" w14:paraId="62234BAE" w14:textId="77777777" w:rsidTr="00F3774D">
        <w:trPr>
          <w:trHeight w:val="187"/>
          <w:jc w:val="center"/>
          <w:ins w:id="57" w:author="Qualcomm" w:date="2022-02-14T06:54:00Z"/>
        </w:trPr>
        <w:tc>
          <w:tcPr>
            <w:tcW w:w="1161" w:type="dxa"/>
            <w:tcBorders>
              <w:top w:val="single" w:sz="4" w:space="0" w:color="auto"/>
              <w:left w:val="single" w:sz="4" w:space="0" w:color="auto"/>
              <w:bottom w:val="nil"/>
              <w:right w:val="single" w:sz="4" w:space="0" w:color="auto"/>
            </w:tcBorders>
            <w:hideMark/>
          </w:tcPr>
          <w:p w14:paraId="7AA8E3CA" w14:textId="77777777" w:rsidR="006765C1" w:rsidRPr="00A1115A" w:rsidRDefault="006765C1" w:rsidP="00F3774D">
            <w:pPr>
              <w:pStyle w:val="TAC"/>
              <w:rPr>
                <w:ins w:id="58" w:author="Qualcomm" w:date="2022-02-14T06:54:00Z"/>
              </w:rPr>
            </w:pPr>
            <w:ins w:id="59" w:author="Qualcomm" w:date="2022-02-14T06:54:00Z">
              <w:r w:rsidRPr="00A1115A">
                <w:t>n2</w:t>
              </w:r>
            </w:ins>
          </w:p>
        </w:tc>
        <w:tc>
          <w:tcPr>
            <w:tcW w:w="2715" w:type="dxa"/>
            <w:tcBorders>
              <w:top w:val="single" w:sz="4" w:space="0" w:color="auto"/>
              <w:left w:val="single" w:sz="4" w:space="0" w:color="auto"/>
              <w:bottom w:val="single" w:sz="4" w:space="0" w:color="auto"/>
              <w:right w:val="single" w:sz="4" w:space="0" w:color="auto"/>
            </w:tcBorders>
            <w:hideMark/>
          </w:tcPr>
          <w:p w14:paraId="3C37B372" w14:textId="77777777" w:rsidR="006765C1" w:rsidRPr="00A1115A" w:rsidRDefault="006765C1" w:rsidP="00F3774D">
            <w:pPr>
              <w:pStyle w:val="TAC"/>
              <w:rPr>
                <w:ins w:id="60" w:author="Qualcomm" w:date="2022-02-14T06:54:00Z"/>
              </w:rPr>
            </w:pPr>
            <w:ins w:id="61" w:author="Qualcomm" w:date="2022-02-14T06:54:00Z">
              <w:r w:rsidRPr="00A1115A">
                <w:t>1850 MHz – 1910 MHz</w:t>
              </w:r>
            </w:ins>
          </w:p>
        </w:tc>
        <w:tc>
          <w:tcPr>
            <w:tcW w:w="2953" w:type="dxa"/>
            <w:tcBorders>
              <w:top w:val="single" w:sz="4" w:space="0" w:color="auto"/>
              <w:left w:val="single" w:sz="4" w:space="0" w:color="auto"/>
              <w:bottom w:val="single" w:sz="4" w:space="0" w:color="auto"/>
              <w:right w:val="single" w:sz="4" w:space="0" w:color="auto"/>
            </w:tcBorders>
            <w:hideMark/>
          </w:tcPr>
          <w:p w14:paraId="3FEBE804" w14:textId="77777777" w:rsidR="006765C1" w:rsidRPr="00A1115A" w:rsidRDefault="006765C1" w:rsidP="00F3774D">
            <w:pPr>
              <w:pStyle w:val="TAC"/>
              <w:rPr>
                <w:ins w:id="62" w:author="Qualcomm" w:date="2022-02-14T06:54:00Z"/>
              </w:rPr>
            </w:pPr>
            <w:ins w:id="63" w:author="Qualcomm" w:date="2022-02-14T06:54:00Z">
              <w:r w:rsidRPr="00A1115A">
                <w:t>1930 MHz – 1990 MHz</w:t>
              </w:r>
            </w:ins>
          </w:p>
        </w:tc>
        <w:tc>
          <w:tcPr>
            <w:tcW w:w="908" w:type="dxa"/>
            <w:tcBorders>
              <w:top w:val="single" w:sz="4" w:space="0" w:color="auto"/>
              <w:left w:val="single" w:sz="4" w:space="0" w:color="auto"/>
              <w:bottom w:val="nil"/>
              <w:right w:val="single" w:sz="4" w:space="0" w:color="auto"/>
            </w:tcBorders>
            <w:hideMark/>
          </w:tcPr>
          <w:p w14:paraId="5830C5DB" w14:textId="77777777" w:rsidR="006765C1" w:rsidRPr="00A1115A" w:rsidRDefault="006765C1" w:rsidP="00F3774D">
            <w:pPr>
              <w:pStyle w:val="TAC"/>
              <w:rPr>
                <w:ins w:id="64" w:author="Qualcomm" w:date="2022-02-14T06:54:00Z"/>
              </w:rPr>
            </w:pPr>
            <w:ins w:id="65" w:author="Qualcomm" w:date="2022-02-14T06:54:00Z">
              <w:r w:rsidRPr="00A1115A">
                <w:t>FDD</w:t>
              </w:r>
            </w:ins>
          </w:p>
        </w:tc>
      </w:tr>
      <w:tr w:rsidR="006765C1" w:rsidRPr="00A1115A" w14:paraId="2B6D823E" w14:textId="77777777" w:rsidTr="00F3774D">
        <w:trPr>
          <w:trHeight w:val="187"/>
          <w:jc w:val="center"/>
          <w:ins w:id="66" w:author="Qualcomm" w:date="2022-02-14T06:54:00Z"/>
        </w:trPr>
        <w:tc>
          <w:tcPr>
            <w:tcW w:w="1161" w:type="dxa"/>
            <w:tcBorders>
              <w:top w:val="single" w:sz="4" w:space="0" w:color="auto"/>
              <w:left w:val="single" w:sz="4" w:space="0" w:color="auto"/>
              <w:bottom w:val="nil"/>
              <w:right w:val="single" w:sz="4" w:space="0" w:color="auto"/>
            </w:tcBorders>
            <w:hideMark/>
          </w:tcPr>
          <w:p w14:paraId="7F1B4C57" w14:textId="77777777" w:rsidR="006765C1" w:rsidRPr="00A1115A" w:rsidRDefault="006765C1" w:rsidP="00F3774D">
            <w:pPr>
              <w:pStyle w:val="TAC"/>
              <w:rPr>
                <w:ins w:id="67" w:author="Qualcomm" w:date="2022-02-14T06:54:00Z"/>
              </w:rPr>
            </w:pPr>
            <w:ins w:id="68" w:author="Qualcomm" w:date="2022-02-14T06:54:00Z">
              <w:r w:rsidRPr="00A1115A">
                <w:t>n3</w:t>
              </w:r>
            </w:ins>
          </w:p>
        </w:tc>
        <w:tc>
          <w:tcPr>
            <w:tcW w:w="2715" w:type="dxa"/>
            <w:tcBorders>
              <w:top w:val="single" w:sz="4" w:space="0" w:color="auto"/>
              <w:left w:val="single" w:sz="4" w:space="0" w:color="auto"/>
              <w:bottom w:val="single" w:sz="4" w:space="0" w:color="auto"/>
              <w:right w:val="single" w:sz="4" w:space="0" w:color="auto"/>
            </w:tcBorders>
            <w:hideMark/>
          </w:tcPr>
          <w:p w14:paraId="554CA8A7" w14:textId="77777777" w:rsidR="006765C1" w:rsidRPr="00A1115A" w:rsidRDefault="006765C1" w:rsidP="00F3774D">
            <w:pPr>
              <w:pStyle w:val="TAC"/>
              <w:rPr>
                <w:ins w:id="69" w:author="Qualcomm" w:date="2022-02-14T06:54:00Z"/>
              </w:rPr>
            </w:pPr>
            <w:ins w:id="70" w:author="Qualcomm" w:date="2022-02-14T06:54:00Z">
              <w:r w:rsidRPr="00A1115A">
                <w:t>1710 MHz – 1785 MHz</w:t>
              </w:r>
            </w:ins>
          </w:p>
        </w:tc>
        <w:tc>
          <w:tcPr>
            <w:tcW w:w="2953" w:type="dxa"/>
            <w:tcBorders>
              <w:top w:val="single" w:sz="4" w:space="0" w:color="auto"/>
              <w:left w:val="single" w:sz="4" w:space="0" w:color="auto"/>
              <w:bottom w:val="single" w:sz="4" w:space="0" w:color="auto"/>
              <w:right w:val="single" w:sz="4" w:space="0" w:color="auto"/>
            </w:tcBorders>
            <w:hideMark/>
          </w:tcPr>
          <w:p w14:paraId="78EF0307" w14:textId="77777777" w:rsidR="006765C1" w:rsidRPr="00A1115A" w:rsidRDefault="006765C1" w:rsidP="00F3774D">
            <w:pPr>
              <w:pStyle w:val="TAC"/>
              <w:rPr>
                <w:ins w:id="71" w:author="Qualcomm" w:date="2022-02-14T06:54:00Z"/>
              </w:rPr>
            </w:pPr>
            <w:ins w:id="72" w:author="Qualcomm" w:date="2022-02-14T06:54:00Z">
              <w:r w:rsidRPr="00A1115A">
                <w:t>1805 MHz – 1880 MHz</w:t>
              </w:r>
            </w:ins>
          </w:p>
        </w:tc>
        <w:tc>
          <w:tcPr>
            <w:tcW w:w="908" w:type="dxa"/>
            <w:tcBorders>
              <w:top w:val="single" w:sz="4" w:space="0" w:color="auto"/>
              <w:left w:val="single" w:sz="4" w:space="0" w:color="auto"/>
              <w:bottom w:val="nil"/>
              <w:right w:val="single" w:sz="4" w:space="0" w:color="auto"/>
            </w:tcBorders>
            <w:hideMark/>
          </w:tcPr>
          <w:p w14:paraId="0454271F" w14:textId="77777777" w:rsidR="006765C1" w:rsidRPr="00A1115A" w:rsidRDefault="006765C1" w:rsidP="00F3774D">
            <w:pPr>
              <w:pStyle w:val="TAC"/>
              <w:rPr>
                <w:ins w:id="73" w:author="Qualcomm" w:date="2022-02-14T06:54:00Z"/>
              </w:rPr>
            </w:pPr>
            <w:ins w:id="74" w:author="Qualcomm" w:date="2022-02-14T06:54:00Z">
              <w:r w:rsidRPr="00A1115A">
                <w:t>FDD</w:t>
              </w:r>
            </w:ins>
          </w:p>
        </w:tc>
      </w:tr>
      <w:tr w:rsidR="006765C1" w:rsidRPr="00A1115A" w14:paraId="5DF67CEC" w14:textId="77777777" w:rsidTr="00F3774D">
        <w:trPr>
          <w:trHeight w:val="187"/>
          <w:jc w:val="center"/>
          <w:ins w:id="75" w:author="Qualcomm" w:date="2022-02-14T06:54:00Z"/>
        </w:trPr>
        <w:tc>
          <w:tcPr>
            <w:tcW w:w="1161" w:type="dxa"/>
            <w:tcBorders>
              <w:top w:val="single" w:sz="4" w:space="0" w:color="auto"/>
              <w:left w:val="single" w:sz="4" w:space="0" w:color="auto"/>
              <w:bottom w:val="nil"/>
              <w:right w:val="single" w:sz="4" w:space="0" w:color="auto"/>
            </w:tcBorders>
            <w:hideMark/>
          </w:tcPr>
          <w:p w14:paraId="232A3DEC" w14:textId="77777777" w:rsidR="006765C1" w:rsidRPr="00A1115A" w:rsidRDefault="006765C1" w:rsidP="00F3774D">
            <w:pPr>
              <w:pStyle w:val="TAC"/>
              <w:rPr>
                <w:ins w:id="76" w:author="Qualcomm" w:date="2022-02-14T06:54:00Z"/>
              </w:rPr>
            </w:pPr>
            <w:ins w:id="77" w:author="Qualcomm" w:date="2022-02-14T06:54:00Z">
              <w:r w:rsidRPr="00A1115A">
                <w:t>n5</w:t>
              </w:r>
            </w:ins>
          </w:p>
        </w:tc>
        <w:tc>
          <w:tcPr>
            <w:tcW w:w="2715" w:type="dxa"/>
            <w:tcBorders>
              <w:top w:val="single" w:sz="4" w:space="0" w:color="auto"/>
              <w:left w:val="single" w:sz="4" w:space="0" w:color="auto"/>
              <w:bottom w:val="single" w:sz="4" w:space="0" w:color="auto"/>
              <w:right w:val="single" w:sz="4" w:space="0" w:color="auto"/>
            </w:tcBorders>
            <w:hideMark/>
          </w:tcPr>
          <w:p w14:paraId="26963F75" w14:textId="77777777" w:rsidR="006765C1" w:rsidRPr="00A1115A" w:rsidRDefault="006765C1" w:rsidP="00F3774D">
            <w:pPr>
              <w:pStyle w:val="TAC"/>
              <w:rPr>
                <w:ins w:id="78" w:author="Qualcomm" w:date="2022-02-14T06:54:00Z"/>
              </w:rPr>
            </w:pPr>
            <w:ins w:id="79" w:author="Qualcomm" w:date="2022-02-14T06:54:00Z">
              <w:r w:rsidRPr="00A1115A">
                <w:t>824 MHz – 849 MHz</w:t>
              </w:r>
            </w:ins>
          </w:p>
        </w:tc>
        <w:tc>
          <w:tcPr>
            <w:tcW w:w="2953" w:type="dxa"/>
            <w:tcBorders>
              <w:top w:val="single" w:sz="4" w:space="0" w:color="auto"/>
              <w:left w:val="single" w:sz="4" w:space="0" w:color="auto"/>
              <w:bottom w:val="single" w:sz="4" w:space="0" w:color="auto"/>
              <w:right w:val="single" w:sz="4" w:space="0" w:color="auto"/>
            </w:tcBorders>
            <w:hideMark/>
          </w:tcPr>
          <w:p w14:paraId="6D0D323C" w14:textId="77777777" w:rsidR="006765C1" w:rsidRPr="00A1115A" w:rsidRDefault="006765C1" w:rsidP="00F3774D">
            <w:pPr>
              <w:pStyle w:val="TAC"/>
              <w:rPr>
                <w:ins w:id="80" w:author="Qualcomm" w:date="2022-02-14T06:54:00Z"/>
              </w:rPr>
            </w:pPr>
            <w:ins w:id="81" w:author="Qualcomm" w:date="2022-02-14T06:54:00Z">
              <w:r w:rsidRPr="00A1115A">
                <w:t>869 MHz – 894 MHz</w:t>
              </w:r>
            </w:ins>
          </w:p>
        </w:tc>
        <w:tc>
          <w:tcPr>
            <w:tcW w:w="908" w:type="dxa"/>
            <w:tcBorders>
              <w:top w:val="single" w:sz="4" w:space="0" w:color="auto"/>
              <w:left w:val="single" w:sz="4" w:space="0" w:color="auto"/>
              <w:bottom w:val="nil"/>
              <w:right w:val="single" w:sz="4" w:space="0" w:color="auto"/>
            </w:tcBorders>
            <w:hideMark/>
          </w:tcPr>
          <w:p w14:paraId="2E4D139F" w14:textId="77777777" w:rsidR="006765C1" w:rsidRPr="00A1115A" w:rsidRDefault="006765C1" w:rsidP="00F3774D">
            <w:pPr>
              <w:pStyle w:val="TAC"/>
              <w:rPr>
                <w:ins w:id="82" w:author="Qualcomm" w:date="2022-02-14T06:54:00Z"/>
              </w:rPr>
            </w:pPr>
            <w:ins w:id="83" w:author="Qualcomm" w:date="2022-02-14T06:54:00Z">
              <w:r w:rsidRPr="00A1115A">
                <w:t>FDD</w:t>
              </w:r>
            </w:ins>
          </w:p>
        </w:tc>
      </w:tr>
      <w:tr w:rsidR="006765C1" w:rsidRPr="00A1115A" w14:paraId="2C360937" w14:textId="77777777" w:rsidTr="00F3774D">
        <w:trPr>
          <w:trHeight w:val="187"/>
          <w:jc w:val="center"/>
          <w:ins w:id="84" w:author="Qualcomm" w:date="2022-02-14T06:54:00Z"/>
        </w:trPr>
        <w:tc>
          <w:tcPr>
            <w:tcW w:w="1161" w:type="dxa"/>
            <w:tcBorders>
              <w:top w:val="single" w:sz="4" w:space="0" w:color="auto"/>
              <w:left w:val="single" w:sz="4" w:space="0" w:color="auto"/>
              <w:bottom w:val="nil"/>
              <w:right w:val="single" w:sz="4" w:space="0" w:color="auto"/>
            </w:tcBorders>
            <w:hideMark/>
          </w:tcPr>
          <w:p w14:paraId="5423527C" w14:textId="77777777" w:rsidR="006765C1" w:rsidRPr="00A1115A" w:rsidRDefault="006765C1" w:rsidP="00F3774D">
            <w:pPr>
              <w:pStyle w:val="TAC"/>
              <w:rPr>
                <w:ins w:id="85" w:author="Qualcomm" w:date="2022-02-14T06:54:00Z"/>
              </w:rPr>
            </w:pPr>
            <w:ins w:id="86" w:author="Qualcomm" w:date="2022-02-14T06:54:00Z">
              <w:r w:rsidRPr="00A1115A">
                <w:t>n7</w:t>
              </w:r>
            </w:ins>
          </w:p>
        </w:tc>
        <w:tc>
          <w:tcPr>
            <w:tcW w:w="2715" w:type="dxa"/>
            <w:tcBorders>
              <w:top w:val="single" w:sz="4" w:space="0" w:color="auto"/>
              <w:left w:val="single" w:sz="4" w:space="0" w:color="auto"/>
              <w:bottom w:val="single" w:sz="4" w:space="0" w:color="auto"/>
              <w:right w:val="single" w:sz="4" w:space="0" w:color="auto"/>
            </w:tcBorders>
            <w:hideMark/>
          </w:tcPr>
          <w:p w14:paraId="6A203656" w14:textId="77777777" w:rsidR="006765C1" w:rsidRPr="00A1115A" w:rsidRDefault="006765C1" w:rsidP="00F3774D">
            <w:pPr>
              <w:pStyle w:val="TAC"/>
              <w:rPr>
                <w:ins w:id="87" w:author="Qualcomm" w:date="2022-02-14T06:54:00Z"/>
              </w:rPr>
            </w:pPr>
            <w:ins w:id="88" w:author="Qualcomm" w:date="2022-02-14T06:54:00Z">
              <w:r w:rsidRPr="00A1115A">
                <w:t>2500 MHz – 2570 MHz</w:t>
              </w:r>
            </w:ins>
          </w:p>
        </w:tc>
        <w:tc>
          <w:tcPr>
            <w:tcW w:w="2953" w:type="dxa"/>
            <w:tcBorders>
              <w:top w:val="single" w:sz="4" w:space="0" w:color="auto"/>
              <w:left w:val="single" w:sz="4" w:space="0" w:color="auto"/>
              <w:bottom w:val="single" w:sz="4" w:space="0" w:color="auto"/>
              <w:right w:val="single" w:sz="4" w:space="0" w:color="auto"/>
            </w:tcBorders>
            <w:hideMark/>
          </w:tcPr>
          <w:p w14:paraId="70D17288" w14:textId="77777777" w:rsidR="006765C1" w:rsidRPr="00A1115A" w:rsidRDefault="006765C1" w:rsidP="00F3774D">
            <w:pPr>
              <w:pStyle w:val="TAC"/>
              <w:rPr>
                <w:ins w:id="89" w:author="Qualcomm" w:date="2022-02-14T06:54:00Z"/>
              </w:rPr>
            </w:pPr>
            <w:ins w:id="90" w:author="Qualcomm" w:date="2022-02-14T06:54:00Z">
              <w:r w:rsidRPr="00A1115A">
                <w:t>2620 MHz – 2690 MHz</w:t>
              </w:r>
            </w:ins>
          </w:p>
        </w:tc>
        <w:tc>
          <w:tcPr>
            <w:tcW w:w="908" w:type="dxa"/>
            <w:tcBorders>
              <w:top w:val="single" w:sz="4" w:space="0" w:color="auto"/>
              <w:left w:val="single" w:sz="4" w:space="0" w:color="auto"/>
              <w:bottom w:val="nil"/>
              <w:right w:val="single" w:sz="4" w:space="0" w:color="auto"/>
            </w:tcBorders>
            <w:hideMark/>
          </w:tcPr>
          <w:p w14:paraId="2E23BDD3" w14:textId="77777777" w:rsidR="006765C1" w:rsidRPr="00A1115A" w:rsidRDefault="006765C1" w:rsidP="00F3774D">
            <w:pPr>
              <w:pStyle w:val="TAC"/>
              <w:rPr>
                <w:ins w:id="91" w:author="Qualcomm" w:date="2022-02-14T06:54:00Z"/>
              </w:rPr>
            </w:pPr>
            <w:ins w:id="92" w:author="Qualcomm" w:date="2022-02-14T06:54:00Z">
              <w:r w:rsidRPr="00A1115A">
                <w:t>FDD</w:t>
              </w:r>
            </w:ins>
          </w:p>
        </w:tc>
      </w:tr>
      <w:tr w:rsidR="006765C1" w:rsidRPr="00A1115A" w14:paraId="2C48D0F8" w14:textId="77777777" w:rsidTr="00F3774D">
        <w:trPr>
          <w:trHeight w:val="187"/>
          <w:jc w:val="center"/>
          <w:ins w:id="93" w:author="Qualcomm" w:date="2022-02-14T06:54:00Z"/>
        </w:trPr>
        <w:tc>
          <w:tcPr>
            <w:tcW w:w="1161" w:type="dxa"/>
            <w:tcBorders>
              <w:top w:val="single" w:sz="4" w:space="0" w:color="auto"/>
              <w:left w:val="single" w:sz="4" w:space="0" w:color="auto"/>
              <w:bottom w:val="nil"/>
              <w:right w:val="single" w:sz="4" w:space="0" w:color="auto"/>
            </w:tcBorders>
            <w:hideMark/>
          </w:tcPr>
          <w:p w14:paraId="300C5A59" w14:textId="77777777" w:rsidR="006765C1" w:rsidRPr="00A1115A" w:rsidRDefault="006765C1" w:rsidP="00F3774D">
            <w:pPr>
              <w:pStyle w:val="TAC"/>
              <w:rPr>
                <w:ins w:id="94" w:author="Qualcomm" w:date="2022-02-14T06:54:00Z"/>
              </w:rPr>
            </w:pPr>
            <w:ins w:id="95" w:author="Qualcomm" w:date="2022-02-14T06:54:00Z">
              <w:r w:rsidRPr="00A1115A">
                <w:t>n8</w:t>
              </w:r>
            </w:ins>
          </w:p>
        </w:tc>
        <w:tc>
          <w:tcPr>
            <w:tcW w:w="2715" w:type="dxa"/>
            <w:tcBorders>
              <w:top w:val="single" w:sz="4" w:space="0" w:color="auto"/>
              <w:left w:val="single" w:sz="4" w:space="0" w:color="auto"/>
              <w:bottom w:val="single" w:sz="4" w:space="0" w:color="auto"/>
              <w:right w:val="single" w:sz="4" w:space="0" w:color="auto"/>
            </w:tcBorders>
            <w:hideMark/>
          </w:tcPr>
          <w:p w14:paraId="64F2DA3A" w14:textId="77777777" w:rsidR="006765C1" w:rsidRPr="00A1115A" w:rsidRDefault="006765C1" w:rsidP="00F3774D">
            <w:pPr>
              <w:pStyle w:val="TAC"/>
              <w:rPr>
                <w:ins w:id="96" w:author="Qualcomm" w:date="2022-02-14T06:54:00Z"/>
              </w:rPr>
            </w:pPr>
            <w:ins w:id="97" w:author="Qualcomm" w:date="2022-02-14T06:54: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hideMark/>
          </w:tcPr>
          <w:p w14:paraId="53AAD15D" w14:textId="77777777" w:rsidR="006765C1" w:rsidRPr="00A1115A" w:rsidRDefault="006765C1" w:rsidP="00F3774D">
            <w:pPr>
              <w:pStyle w:val="TAC"/>
              <w:rPr>
                <w:ins w:id="98" w:author="Qualcomm" w:date="2022-02-14T06:54:00Z"/>
              </w:rPr>
            </w:pPr>
            <w:ins w:id="99" w:author="Qualcomm" w:date="2022-02-14T06:54:00Z">
              <w:r w:rsidRPr="00A1115A">
                <w:t>925 MHz – 960 MHz</w:t>
              </w:r>
            </w:ins>
          </w:p>
        </w:tc>
        <w:tc>
          <w:tcPr>
            <w:tcW w:w="908" w:type="dxa"/>
            <w:tcBorders>
              <w:top w:val="single" w:sz="4" w:space="0" w:color="auto"/>
              <w:left w:val="single" w:sz="4" w:space="0" w:color="auto"/>
              <w:bottom w:val="nil"/>
              <w:right w:val="single" w:sz="4" w:space="0" w:color="auto"/>
            </w:tcBorders>
            <w:hideMark/>
          </w:tcPr>
          <w:p w14:paraId="5B2EC502" w14:textId="77777777" w:rsidR="006765C1" w:rsidRPr="00A1115A" w:rsidRDefault="006765C1" w:rsidP="00F3774D">
            <w:pPr>
              <w:pStyle w:val="TAC"/>
              <w:rPr>
                <w:ins w:id="100" w:author="Qualcomm" w:date="2022-02-14T06:54:00Z"/>
              </w:rPr>
            </w:pPr>
            <w:ins w:id="101" w:author="Qualcomm" w:date="2022-02-14T06:54:00Z">
              <w:r w:rsidRPr="00A1115A">
                <w:t>FDD</w:t>
              </w:r>
            </w:ins>
          </w:p>
        </w:tc>
      </w:tr>
      <w:tr w:rsidR="006765C1" w:rsidRPr="00A1115A" w14:paraId="3A2E37B7" w14:textId="77777777" w:rsidTr="00F3774D">
        <w:trPr>
          <w:trHeight w:val="187"/>
          <w:jc w:val="center"/>
          <w:ins w:id="102" w:author="Qualcomm" w:date="2022-02-14T06:54:00Z"/>
        </w:trPr>
        <w:tc>
          <w:tcPr>
            <w:tcW w:w="1161" w:type="dxa"/>
            <w:tcBorders>
              <w:top w:val="single" w:sz="4" w:space="0" w:color="auto"/>
              <w:left w:val="single" w:sz="4" w:space="0" w:color="auto"/>
              <w:bottom w:val="nil"/>
              <w:right w:val="single" w:sz="4" w:space="0" w:color="auto"/>
            </w:tcBorders>
          </w:tcPr>
          <w:p w14:paraId="00857B83" w14:textId="77777777" w:rsidR="006765C1" w:rsidRPr="00A1115A" w:rsidRDefault="006765C1" w:rsidP="00F3774D">
            <w:pPr>
              <w:pStyle w:val="TAC"/>
              <w:rPr>
                <w:ins w:id="103" w:author="Qualcomm" w:date="2022-02-14T06:54:00Z"/>
              </w:rPr>
            </w:pPr>
            <w:ins w:id="104" w:author="Qualcomm" w:date="2022-02-14T06:54:00Z">
              <w:r w:rsidRPr="00A1115A">
                <w:t>n12</w:t>
              </w:r>
            </w:ins>
          </w:p>
        </w:tc>
        <w:tc>
          <w:tcPr>
            <w:tcW w:w="2715" w:type="dxa"/>
            <w:tcBorders>
              <w:top w:val="single" w:sz="4" w:space="0" w:color="auto"/>
              <w:left w:val="single" w:sz="4" w:space="0" w:color="auto"/>
              <w:bottom w:val="single" w:sz="4" w:space="0" w:color="auto"/>
              <w:right w:val="single" w:sz="4" w:space="0" w:color="auto"/>
            </w:tcBorders>
          </w:tcPr>
          <w:p w14:paraId="1BDFF3A9" w14:textId="77777777" w:rsidR="006765C1" w:rsidRPr="00A1115A" w:rsidRDefault="006765C1" w:rsidP="00F3774D">
            <w:pPr>
              <w:pStyle w:val="TAC"/>
              <w:rPr>
                <w:ins w:id="105" w:author="Qualcomm" w:date="2022-02-14T06:54:00Z"/>
              </w:rPr>
            </w:pPr>
            <w:ins w:id="106" w:author="Qualcomm" w:date="2022-02-14T06:54:00Z">
              <w:r w:rsidRPr="00A1115A">
                <w:t>699 MHz – 716 MHz</w:t>
              </w:r>
            </w:ins>
          </w:p>
        </w:tc>
        <w:tc>
          <w:tcPr>
            <w:tcW w:w="2953" w:type="dxa"/>
            <w:tcBorders>
              <w:top w:val="single" w:sz="4" w:space="0" w:color="auto"/>
              <w:left w:val="single" w:sz="4" w:space="0" w:color="auto"/>
              <w:bottom w:val="single" w:sz="4" w:space="0" w:color="auto"/>
              <w:right w:val="single" w:sz="4" w:space="0" w:color="auto"/>
            </w:tcBorders>
          </w:tcPr>
          <w:p w14:paraId="79934E2B" w14:textId="77777777" w:rsidR="006765C1" w:rsidRPr="00A1115A" w:rsidRDefault="006765C1" w:rsidP="00F3774D">
            <w:pPr>
              <w:pStyle w:val="TAC"/>
              <w:rPr>
                <w:ins w:id="107" w:author="Qualcomm" w:date="2022-02-14T06:54:00Z"/>
              </w:rPr>
            </w:pPr>
            <w:ins w:id="108" w:author="Qualcomm" w:date="2022-02-14T06:54:00Z">
              <w:r w:rsidRPr="00A1115A">
                <w:t>729 MHz – 746 MHz</w:t>
              </w:r>
            </w:ins>
          </w:p>
        </w:tc>
        <w:tc>
          <w:tcPr>
            <w:tcW w:w="908" w:type="dxa"/>
            <w:tcBorders>
              <w:top w:val="single" w:sz="4" w:space="0" w:color="auto"/>
              <w:left w:val="single" w:sz="4" w:space="0" w:color="auto"/>
              <w:bottom w:val="nil"/>
              <w:right w:val="single" w:sz="4" w:space="0" w:color="auto"/>
            </w:tcBorders>
          </w:tcPr>
          <w:p w14:paraId="232AC0AB" w14:textId="77777777" w:rsidR="006765C1" w:rsidRPr="00A1115A" w:rsidRDefault="006765C1" w:rsidP="00F3774D">
            <w:pPr>
              <w:pStyle w:val="TAC"/>
              <w:rPr>
                <w:ins w:id="109" w:author="Qualcomm" w:date="2022-02-14T06:54:00Z"/>
              </w:rPr>
            </w:pPr>
            <w:ins w:id="110" w:author="Qualcomm" w:date="2022-02-14T06:54:00Z">
              <w:r w:rsidRPr="00A1115A">
                <w:t>FDD</w:t>
              </w:r>
            </w:ins>
          </w:p>
        </w:tc>
      </w:tr>
      <w:tr w:rsidR="006765C1" w:rsidRPr="00A1115A" w14:paraId="0BF06E8F" w14:textId="77777777" w:rsidTr="00F3774D">
        <w:trPr>
          <w:trHeight w:val="187"/>
          <w:jc w:val="center"/>
          <w:ins w:id="111" w:author="Qualcomm" w:date="2022-02-14T06:54:00Z"/>
        </w:trPr>
        <w:tc>
          <w:tcPr>
            <w:tcW w:w="1161" w:type="dxa"/>
            <w:tcBorders>
              <w:top w:val="single" w:sz="4" w:space="0" w:color="auto"/>
              <w:left w:val="single" w:sz="4" w:space="0" w:color="auto"/>
              <w:bottom w:val="nil"/>
              <w:right w:val="single" w:sz="4" w:space="0" w:color="auto"/>
            </w:tcBorders>
          </w:tcPr>
          <w:p w14:paraId="1A1C27EC" w14:textId="77777777" w:rsidR="006765C1" w:rsidRPr="00A1115A" w:rsidRDefault="006765C1" w:rsidP="00F3774D">
            <w:pPr>
              <w:pStyle w:val="TAC"/>
              <w:rPr>
                <w:ins w:id="112" w:author="Qualcomm" w:date="2022-02-14T06:54:00Z"/>
              </w:rPr>
            </w:pPr>
            <w:ins w:id="113" w:author="Qualcomm" w:date="2022-02-14T06:54:00Z">
              <w:r w:rsidRPr="00A1115A">
                <w:rPr>
                  <w:rFonts w:cs="Arial"/>
                </w:rPr>
                <w:t>n13</w:t>
              </w:r>
            </w:ins>
          </w:p>
        </w:tc>
        <w:tc>
          <w:tcPr>
            <w:tcW w:w="2715" w:type="dxa"/>
            <w:tcBorders>
              <w:top w:val="single" w:sz="4" w:space="0" w:color="auto"/>
              <w:left w:val="single" w:sz="4" w:space="0" w:color="auto"/>
              <w:bottom w:val="single" w:sz="4" w:space="0" w:color="auto"/>
              <w:right w:val="single" w:sz="4" w:space="0" w:color="auto"/>
            </w:tcBorders>
          </w:tcPr>
          <w:p w14:paraId="4534444D" w14:textId="77777777" w:rsidR="006765C1" w:rsidRPr="00A1115A" w:rsidRDefault="006765C1" w:rsidP="00F3774D">
            <w:pPr>
              <w:pStyle w:val="TAC"/>
              <w:rPr>
                <w:ins w:id="114" w:author="Qualcomm" w:date="2022-02-14T06:54:00Z"/>
              </w:rPr>
            </w:pPr>
            <w:ins w:id="115" w:author="Qualcomm" w:date="2022-02-14T06:54:00Z">
              <w:r w:rsidRPr="00A1115A">
                <w:rPr>
                  <w:rFonts w:cs="Arial"/>
                </w:rPr>
                <w:t>777 MHz – 787 MHz</w:t>
              </w:r>
            </w:ins>
          </w:p>
        </w:tc>
        <w:tc>
          <w:tcPr>
            <w:tcW w:w="2953" w:type="dxa"/>
            <w:tcBorders>
              <w:top w:val="single" w:sz="4" w:space="0" w:color="auto"/>
              <w:left w:val="single" w:sz="4" w:space="0" w:color="auto"/>
              <w:bottom w:val="single" w:sz="4" w:space="0" w:color="auto"/>
              <w:right w:val="single" w:sz="4" w:space="0" w:color="auto"/>
            </w:tcBorders>
          </w:tcPr>
          <w:p w14:paraId="012D2753" w14:textId="77777777" w:rsidR="006765C1" w:rsidRPr="00A1115A" w:rsidRDefault="006765C1" w:rsidP="00F3774D">
            <w:pPr>
              <w:pStyle w:val="TAC"/>
              <w:rPr>
                <w:ins w:id="116" w:author="Qualcomm" w:date="2022-02-14T06:54:00Z"/>
              </w:rPr>
            </w:pPr>
            <w:ins w:id="117" w:author="Qualcomm" w:date="2022-02-14T06:54:00Z">
              <w:r w:rsidRPr="00A1115A">
                <w:rPr>
                  <w:rFonts w:cs="Arial"/>
                </w:rPr>
                <w:t>746 MHz – 756 MHz</w:t>
              </w:r>
            </w:ins>
          </w:p>
        </w:tc>
        <w:tc>
          <w:tcPr>
            <w:tcW w:w="908" w:type="dxa"/>
            <w:tcBorders>
              <w:top w:val="single" w:sz="4" w:space="0" w:color="auto"/>
              <w:left w:val="single" w:sz="4" w:space="0" w:color="auto"/>
              <w:bottom w:val="nil"/>
              <w:right w:val="single" w:sz="4" w:space="0" w:color="auto"/>
            </w:tcBorders>
          </w:tcPr>
          <w:p w14:paraId="3C4A5D77" w14:textId="77777777" w:rsidR="006765C1" w:rsidRPr="00A1115A" w:rsidRDefault="006765C1" w:rsidP="00F3774D">
            <w:pPr>
              <w:pStyle w:val="TAC"/>
              <w:rPr>
                <w:ins w:id="118" w:author="Qualcomm" w:date="2022-02-14T06:54:00Z"/>
              </w:rPr>
            </w:pPr>
            <w:ins w:id="119" w:author="Qualcomm" w:date="2022-02-14T06:54:00Z">
              <w:r w:rsidRPr="00A1115A">
                <w:rPr>
                  <w:rFonts w:cs="Arial"/>
                </w:rPr>
                <w:t>FDD</w:t>
              </w:r>
            </w:ins>
          </w:p>
        </w:tc>
      </w:tr>
      <w:tr w:rsidR="006765C1" w:rsidRPr="00A1115A" w14:paraId="3CCF9BC0" w14:textId="77777777" w:rsidTr="00F3774D">
        <w:trPr>
          <w:trHeight w:val="187"/>
          <w:jc w:val="center"/>
          <w:ins w:id="120" w:author="Qualcomm" w:date="2022-02-14T06:54:00Z"/>
        </w:trPr>
        <w:tc>
          <w:tcPr>
            <w:tcW w:w="1161" w:type="dxa"/>
            <w:tcBorders>
              <w:top w:val="single" w:sz="4" w:space="0" w:color="auto"/>
              <w:left w:val="single" w:sz="4" w:space="0" w:color="auto"/>
              <w:bottom w:val="nil"/>
              <w:right w:val="single" w:sz="4" w:space="0" w:color="auto"/>
            </w:tcBorders>
          </w:tcPr>
          <w:p w14:paraId="21CE181A" w14:textId="77777777" w:rsidR="006765C1" w:rsidRPr="00A1115A" w:rsidRDefault="006765C1" w:rsidP="00F3774D">
            <w:pPr>
              <w:pStyle w:val="TAC"/>
              <w:rPr>
                <w:ins w:id="121" w:author="Qualcomm" w:date="2022-02-14T06:54:00Z"/>
              </w:rPr>
            </w:pPr>
            <w:ins w:id="122" w:author="Qualcomm" w:date="2022-02-14T06:54:00Z">
              <w:r w:rsidRPr="00A1115A">
                <w:t>n14</w:t>
              </w:r>
            </w:ins>
          </w:p>
        </w:tc>
        <w:tc>
          <w:tcPr>
            <w:tcW w:w="2715" w:type="dxa"/>
            <w:tcBorders>
              <w:top w:val="single" w:sz="4" w:space="0" w:color="auto"/>
              <w:left w:val="single" w:sz="4" w:space="0" w:color="auto"/>
              <w:bottom w:val="single" w:sz="4" w:space="0" w:color="auto"/>
              <w:right w:val="single" w:sz="4" w:space="0" w:color="auto"/>
            </w:tcBorders>
          </w:tcPr>
          <w:p w14:paraId="7A7F611A" w14:textId="77777777" w:rsidR="006765C1" w:rsidRPr="00A1115A" w:rsidRDefault="006765C1" w:rsidP="00F3774D">
            <w:pPr>
              <w:pStyle w:val="TAC"/>
              <w:rPr>
                <w:ins w:id="123" w:author="Qualcomm" w:date="2022-02-14T06:54:00Z"/>
              </w:rPr>
            </w:pPr>
            <w:ins w:id="124" w:author="Qualcomm" w:date="2022-02-14T06:54:00Z">
              <w:r w:rsidRPr="00A1115A">
                <w:rPr>
                  <w:rFonts w:cs="Arial"/>
                </w:rPr>
                <w:t>788 MHz – 798 MHz</w:t>
              </w:r>
            </w:ins>
          </w:p>
        </w:tc>
        <w:tc>
          <w:tcPr>
            <w:tcW w:w="2953" w:type="dxa"/>
            <w:tcBorders>
              <w:top w:val="single" w:sz="4" w:space="0" w:color="auto"/>
              <w:left w:val="single" w:sz="4" w:space="0" w:color="auto"/>
              <w:bottom w:val="single" w:sz="4" w:space="0" w:color="auto"/>
              <w:right w:val="single" w:sz="4" w:space="0" w:color="auto"/>
            </w:tcBorders>
          </w:tcPr>
          <w:p w14:paraId="03BD237A" w14:textId="77777777" w:rsidR="006765C1" w:rsidRPr="00A1115A" w:rsidRDefault="006765C1" w:rsidP="00F3774D">
            <w:pPr>
              <w:pStyle w:val="TAC"/>
              <w:rPr>
                <w:ins w:id="125" w:author="Qualcomm" w:date="2022-02-14T06:54:00Z"/>
              </w:rPr>
            </w:pPr>
            <w:ins w:id="126" w:author="Qualcomm" w:date="2022-02-14T06:54:00Z">
              <w:r w:rsidRPr="00A1115A">
                <w:rPr>
                  <w:rFonts w:cs="Arial"/>
                </w:rPr>
                <w:t>758 MHz – 768 MHz</w:t>
              </w:r>
            </w:ins>
          </w:p>
        </w:tc>
        <w:tc>
          <w:tcPr>
            <w:tcW w:w="908" w:type="dxa"/>
            <w:tcBorders>
              <w:top w:val="single" w:sz="4" w:space="0" w:color="auto"/>
              <w:left w:val="single" w:sz="4" w:space="0" w:color="auto"/>
              <w:bottom w:val="nil"/>
              <w:right w:val="single" w:sz="4" w:space="0" w:color="auto"/>
            </w:tcBorders>
          </w:tcPr>
          <w:p w14:paraId="0A06AAB5" w14:textId="77777777" w:rsidR="006765C1" w:rsidRPr="00A1115A" w:rsidRDefault="006765C1" w:rsidP="00F3774D">
            <w:pPr>
              <w:pStyle w:val="TAC"/>
              <w:rPr>
                <w:ins w:id="127" w:author="Qualcomm" w:date="2022-02-14T06:54:00Z"/>
              </w:rPr>
            </w:pPr>
            <w:ins w:id="128" w:author="Qualcomm" w:date="2022-02-14T06:54:00Z">
              <w:r w:rsidRPr="00A1115A">
                <w:t>FDD</w:t>
              </w:r>
            </w:ins>
          </w:p>
        </w:tc>
      </w:tr>
      <w:tr w:rsidR="006765C1" w:rsidRPr="00A1115A" w14:paraId="1EFB2D7D" w14:textId="77777777" w:rsidTr="00F3774D">
        <w:trPr>
          <w:trHeight w:val="187"/>
          <w:jc w:val="center"/>
          <w:ins w:id="129" w:author="Qualcomm" w:date="2022-02-14T06:54:00Z"/>
        </w:trPr>
        <w:tc>
          <w:tcPr>
            <w:tcW w:w="1161" w:type="dxa"/>
            <w:tcBorders>
              <w:top w:val="single" w:sz="4" w:space="0" w:color="auto"/>
              <w:left w:val="single" w:sz="4" w:space="0" w:color="auto"/>
              <w:bottom w:val="nil"/>
              <w:right w:val="single" w:sz="4" w:space="0" w:color="auto"/>
            </w:tcBorders>
          </w:tcPr>
          <w:p w14:paraId="0396DEDC" w14:textId="77777777" w:rsidR="006765C1" w:rsidRPr="00A1115A" w:rsidRDefault="006765C1" w:rsidP="00F3774D">
            <w:pPr>
              <w:pStyle w:val="TAC"/>
              <w:rPr>
                <w:ins w:id="130" w:author="Qualcomm" w:date="2022-02-14T06:54:00Z"/>
              </w:rPr>
            </w:pPr>
            <w:ins w:id="131" w:author="Qualcomm" w:date="2022-02-14T06:54:00Z">
              <w:r w:rsidRPr="00A1115A">
                <w:rPr>
                  <w:rFonts w:eastAsia="Yu Mincho"/>
                  <w:lang w:eastAsia="ja-JP"/>
                </w:rPr>
                <w:t>n18</w:t>
              </w:r>
            </w:ins>
          </w:p>
        </w:tc>
        <w:tc>
          <w:tcPr>
            <w:tcW w:w="2715" w:type="dxa"/>
            <w:tcBorders>
              <w:top w:val="single" w:sz="4" w:space="0" w:color="auto"/>
              <w:left w:val="single" w:sz="4" w:space="0" w:color="auto"/>
              <w:bottom w:val="single" w:sz="4" w:space="0" w:color="auto"/>
              <w:right w:val="single" w:sz="4" w:space="0" w:color="auto"/>
            </w:tcBorders>
          </w:tcPr>
          <w:p w14:paraId="4DF043AF" w14:textId="77777777" w:rsidR="006765C1" w:rsidRPr="00A1115A" w:rsidRDefault="006765C1" w:rsidP="00F3774D">
            <w:pPr>
              <w:pStyle w:val="TAC"/>
              <w:rPr>
                <w:ins w:id="132" w:author="Qualcomm" w:date="2022-02-14T06:54:00Z"/>
                <w:rFonts w:cs="Arial"/>
              </w:rPr>
            </w:pPr>
            <w:ins w:id="133" w:author="Qualcomm" w:date="2022-02-14T06:54:00Z">
              <w:r w:rsidRPr="00A1115A">
                <w:t>815 MHz – 830 MHz</w:t>
              </w:r>
            </w:ins>
          </w:p>
        </w:tc>
        <w:tc>
          <w:tcPr>
            <w:tcW w:w="2953" w:type="dxa"/>
            <w:tcBorders>
              <w:top w:val="single" w:sz="4" w:space="0" w:color="auto"/>
              <w:left w:val="single" w:sz="4" w:space="0" w:color="auto"/>
              <w:bottom w:val="single" w:sz="4" w:space="0" w:color="auto"/>
              <w:right w:val="single" w:sz="4" w:space="0" w:color="auto"/>
            </w:tcBorders>
          </w:tcPr>
          <w:p w14:paraId="15617F65" w14:textId="77777777" w:rsidR="006765C1" w:rsidRPr="00A1115A" w:rsidRDefault="006765C1" w:rsidP="00F3774D">
            <w:pPr>
              <w:pStyle w:val="TAC"/>
              <w:rPr>
                <w:ins w:id="134" w:author="Qualcomm" w:date="2022-02-14T06:54:00Z"/>
                <w:rFonts w:cs="Arial"/>
              </w:rPr>
            </w:pPr>
            <w:ins w:id="135" w:author="Qualcomm" w:date="2022-02-14T06:54:00Z">
              <w:r w:rsidRPr="00A1115A">
                <w:t>860 MHz – 875 MHz</w:t>
              </w:r>
            </w:ins>
          </w:p>
        </w:tc>
        <w:tc>
          <w:tcPr>
            <w:tcW w:w="908" w:type="dxa"/>
            <w:tcBorders>
              <w:top w:val="single" w:sz="4" w:space="0" w:color="auto"/>
              <w:left w:val="single" w:sz="4" w:space="0" w:color="auto"/>
              <w:bottom w:val="nil"/>
              <w:right w:val="single" w:sz="4" w:space="0" w:color="auto"/>
            </w:tcBorders>
          </w:tcPr>
          <w:p w14:paraId="586111F8" w14:textId="77777777" w:rsidR="006765C1" w:rsidRPr="00A1115A" w:rsidRDefault="006765C1" w:rsidP="00F3774D">
            <w:pPr>
              <w:pStyle w:val="TAC"/>
              <w:rPr>
                <w:ins w:id="136" w:author="Qualcomm" w:date="2022-02-14T06:54:00Z"/>
              </w:rPr>
            </w:pPr>
            <w:ins w:id="137" w:author="Qualcomm" w:date="2022-02-14T06:54:00Z">
              <w:r w:rsidRPr="00A1115A">
                <w:rPr>
                  <w:rFonts w:eastAsia="Yu Mincho"/>
                  <w:lang w:eastAsia="ja-JP"/>
                </w:rPr>
                <w:t>FDD</w:t>
              </w:r>
            </w:ins>
          </w:p>
        </w:tc>
      </w:tr>
      <w:tr w:rsidR="006765C1" w:rsidRPr="00A1115A" w14:paraId="72EF804F" w14:textId="77777777" w:rsidTr="00F3774D">
        <w:trPr>
          <w:trHeight w:val="187"/>
          <w:jc w:val="center"/>
          <w:ins w:id="138" w:author="Qualcomm" w:date="2022-02-14T06:54:00Z"/>
        </w:trPr>
        <w:tc>
          <w:tcPr>
            <w:tcW w:w="1161" w:type="dxa"/>
            <w:tcBorders>
              <w:top w:val="single" w:sz="4" w:space="0" w:color="auto"/>
              <w:left w:val="single" w:sz="4" w:space="0" w:color="auto"/>
              <w:bottom w:val="nil"/>
              <w:right w:val="single" w:sz="4" w:space="0" w:color="auto"/>
            </w:tcBorders>
            <w:hideMark/>
          </w:tcPr>
          <w:p w14:paraId="250CD872" w14:textId="77777777" w:rsidR="006765C1" w:rsidRPr="00A1115A" w:rsidRDefault="006765C1" w:rsidP="00F3774D">
            <w:pPr>
              <w:pStyle w:val="TAC"/>
              <w:rPr>
                <w:ins w:id="139" w:author="Qualcomm" w:date="2022-02-14T06:54:00Z"/>
              </w:rPr>
            </w:pPr>
            <w:ins w:id="140" w:author="Qualcomm" w:date="2022-02-14T06:54:00Z">
              <w:r w:rsidRPr="00A1115A">
                <w:t>n20</w:t>
              </w:r>
            </w:ins>
          </w:p>
        </w:tc>
        <w:tc>
          <w:tcPr>
            <w:tcW w:w="2715" w:type="dxa"/>
            <w:tcBorders>
              <w:top w:val="single" w:sz="4" w:space="0" w:color="auto"/>
              <w:left w:val="single" w:sz="4" w:space="0" w:color="auto"/>
              <w:bottom w:val="single" w:sz="4" w:space="0" w:color="auto"/>
              <w:right w:val="single" w:sz="4" w:space="0" w:color="auto"/>
            </w:tcBorders>
            <w:hideMark/>
          </w:tcPr>
          <w:p w14:paraId="78D8648D" w14:textId="77777777" w:rsidR="006765C1" w:rsidRPr="00A1115A" w:rsidRDefault="006765C1" w:rsidP="00F3774D">
            <w:pPr>
              <w:pStyle w:val="TAC"/>
              <w:rPr>
                <w:ins w:id="141" w:author="Qualcomm" w:date="2022-02-14T06:54:00Z"/>
              </w:rPr>
            </w:pPr>
            <w:ins w:id="142" w:author="Qualcomm" w:date="2022-02-14T06:54: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hideMark/>
          </w:tcPr>
          <w:p w14:paraId="20967EF1" w14:textId="77777777" w:rsidR="006765C1" w:rsidRPr="00A1115A" w:rsidRDefault="006765C1" w:rsidP="00F3774D">
            <w:pPr>
              <w:pStyle w:val="TAC"/>
              <w:rPr>
                <w:ins w:id="143" w:author="Qualcomm" w:date="2022-02-14T06:54:00Z"/>
              </w:rPr>
            </w:pPr>
            <w:ins w:id="144" w:author="Qualcomm" w:date="2022-02-14T06:54:00Z">
              <w:r w:rsidRPr="00A1115A">
                <w:t>791 MHz – 821 MHz</w:t>
              </w:r>
            </w:ins>
          </w:p>
        </w:tc>
        <w:tc>
          <w:tcPr>
            <w:tcW w:w="908" w:type="dxa"/>
            <w:tcBorders>
              <w:top w:val="single" w:sz="4" w:space="0" w:color="auto"/>
              <w:left w:val="single" w:sz="4" w:space="0" w:color="auto"/>
              <w:bottom w:val="nil"/>
              <w:right w:val="single" w:sz="4" w:space="0" w:color="auto"/>
            </w:tcBorders>
            <w:hideMark/>
          </w:tcPr>
          <w:p w14:paraId="4890B7FF" w14:textId="77777777" w:rsidR="006765C1" w:rsidRPr="00A1115A" w:rsidRDefault="006765C1" w:rsidP="00F3774D">
            <w:pPr>
              <w:pStyle w:val="TAC"/>
              <w:rPr>
                <w:ins w:id="145" w:author="Qualcomm" w:date="2022-02-14T06:54:00Z"/>
              </w:rPr>
            </w:pPr>
            <w:ins w:id="146" w:author="Qualcomm" w:date="2022-02-14T06:54:00Z">
              <w:r w:rsidRPr="00A1115A">
                <w:t>FDD</w:t>
              </w:r>
            </w:ins>
          </w:p>
        </w:tc>
      </w:tr>
      <w:tr w:rsidR="006765C1" w:rsidRPr="00A1115A" w14:paraId="56410C2B" w14:textId="77777777" w:rsidTr="00F3774D">
        <w:trPr>
          <w:trHeight w:val="187"/>
          <w:jc w:val="center"/>
          <w:ins w:id="147" w:author="Qualcomm" w:date="2022-02-14T06:54:00Z"/>
        </w:trPr>
        <w:tc>
          <w:tcPr>
            <w:tcW w:w="1161" w:type="dxa"/>
            <w:tcBorders>
              <w:top w:val="single" w:sz="4" w:space="0" w:color="auto"/>
              <w:left w:val="single" w:sz="4" w:space="0" w:color="auto"/>
              <w:bottom w:val="nil"/>
              <w:right w:val="single" w:sz="4" w:space="0" w:color="auto"/>
            </w:tcBorders>
          </w:tcPr>
          <w:p w14:paraId="691A4C42" w14:textId="77777777" w:rsidR="006765C1" w:rsidRPr="00A1115A" w:rsidRDefault="006765C1" w:rsidP="00F3774D">
            <w:pPr>
              <w:pStyle w:val="TAC"/>
              <w:rPr>
                <w:ins w:id="148" w:author="Qualcomm" w:date="2022-02-14T06:54:00Z"/>
              </w:rPr>
            </w:pPr>
            <w:ins w:id="149" w:author="Qualcomm" w:date="2022-02-14T06:54:00Z">
              <w:r>
                <w:t>n24</w:t>
              </w:r>
              <w:r>
                <w:rPr>
                  <w:vertAlign w:val="superscript"/>
                </w:rPr>
                <w:t>16</w:t>
              </w:r>
            </w:ins>
          </w:p>
        </w:tc>
        <w:tc>
          <w:tcPr>
            <w:tcW w:w="2715" w:type="dxa"/>
            <w:tcBorders>
              <w:top w:val="single" w:sz="4" w:space="0" w:color="auto"/>
              <w:left w:val="single" w:sz="4" w:space="0" w:color="auto"/>
              <w:bottom w:val="single" w:sz="4" w:space="0" w:color="auto"/>
              <w:right w:val="single" w:sz="4" w:space="0" w:color="auto"/>
            </w:tcBorders>
          </w:tcPr>
          <w:p w14:paraId="30EC8008" w14:textId="77777777" w:rsidR="006765C1" w:rsidRPr="00A1115A" w:rsidRDefault="006765C1" w:rsidP="00F3774D">
            <w:pPr>
              <w:pStyle w:val="TAC"/>
              <w:rPr>
                <w:ins w:id="150" w:author="Qualcomm" w:date="2022-02-14T06:54:00Z"/>
              </w:rPr>
            </w:pPr>
            <w:ins w:id="151" w:author="Qualcomm" w:date="2022-02-14T06:54:00Z">
              <w:r>
                <w:t>1626.5 MHz – 1660.5 MHz</w:t>
              </w:r>
            </w:ins>
          </w:p>
        </w:tc>
        <w:tc>
          <w:tcPr>
            <w:tcW w:w="2953" w:type="dxa"/>
            <w:tcBorders>
              <w:top w:val="single" w:sz="4" w:space="0" w:color="auto"/>
              <w:left w:val="single" w:sz="4" w:space="0" w:color="auto"/>
              <w:bottom w:val="single" w:sz="4" w:space="0" w:color="auto"/>
              <w:right w:val="single" w:sz="4" w:space="0" w:color="auto"/>
            </w:tcBorders>
          </w:tcPr>
          <w:p w14:paraId="7BF876A3" w14:textId="77777777" w:rsidR="006765C1" w:rsidRPr="00A1115A" w:rsidRDefault="006765C1" w:rsidP="00F3774D">
            <w:pPr>
              <w:pStyle w:val="TAC"/>
              <w:rPr>
                <w:ins w:id="152" w:author="Qualcomm" w:date="2022-02-14T06:54:00Z"/>
              </w:rPr>
            </w:pPr>
            <w:ins w:id="153" w:author="Qualcomm" w:date="2022-02-14T06:54:00Z">
              <w:r>
                <w:t>1525 MHz – 1559 MHz</w:t>
              </w:r>
            </w:ins>
          </w:p>
        </w:tc>
        <w:tc>
          <w:tcPr>
            <w:tcW w:w="908" w:type="dxa"/>
            <w:tcBorders>
              <w:top w:val="single" w:sz="4" w:space="0" w:color="auto"/>
              <w:left w:val="single" w:sz="4" w:space="0" w:color="auto"/>
              <w:bottom w:val="nil"/>
              <w:right w:val="single" w:sz="4" w:space="0" w:color="auto"/>
            </w:tcBorders>
          </w:tcPr>
          <w:p w14:paraId="05EC5337" w14:textId="77777777" w:rsidR="006765C1" w:rsidRPr="00A1115A" w:rsidRDefault="006765C1" w:rsidP="00F3774D">
            <w:pPr>
              <w:pStyle w:val="TAC"/>
              <w:rPr>
                <w:ins w:id="154" w:author="Qualcomm" w:date="2022-02-14T06:54:00Z"/>
              </w:rPr>
            </w:pPr>
            <w:ins w:id="155" w:author="Qualcomm" w:date="2022-02-14T06:54:00Z">
              <w:r>
                <w:t>FDD</w:t>
              </w:r>
            </w:ins>
          </w:p>
        </w:tc>
      </w:tr>
      <w:tr w:rsidR="006765C1" w:rsidRPr="00A1115A" w14:paraId="7898B420" w14:textId="77777777" w:rsidTr="00F3774D">
        <w:trPr>
          <w:trHeight w:val="187"/>
          <w:jc w:val="center"/>
          <w:ins w:id="156" w:author="Qualcomm" w:date="2022-02-14T06:54:00Z"/>
        </w:trPr>
        <w:tc>
          <w:tcPr>
            <w:tcW w:w="1161" w:type="dxa"/>
            <w:tcBorders>
              <w:top w:val="single" w:sz="4" w:space="0" w:color="auto"/>
              <w:left w:val="single" w:sz="4" w:space="0" w:color="auto"/>
              <w:bottom w:val="nil"/>
              <w:right w:val="single" w:sz="4" w:space="0" w:color="auto"/>
            </w:tcBorders>
          </w:tcPr>
          <w:p w14:paraId="187CA763" w14:textId="77777777" w:rsidR="006765C1" w:rsidRPr="00A1115A" w:rsidRDefault="006765C1" w:rsidP="00F3774D">
            <w:pPr>
              <w:pStyle w:val="TAC"/>
              <w:rPr>
                <w:ins w:id="157" w:author="Qualcomm" w:date="2022-02-14T06:54:00Z"/>
              </w:rPr>
            </w:pPr>
            <w:ins w:id="158" w:author="Qualcomm" w:date="2022-02-14T06:54:00Z">
              <w:r w:rsidRPr="00A1115A">
                <w:t>n25</w:t>
              </w:r>
            </w:ins>
          </w:p>
        </w:tc>
        <w:tc>
          <w:tcPr>
            <w:tcW w:w="2715" w:type="dxa"/>
            <w:tcBorders>
              <w:top w:val="single" w:sz="4" w:space="0" w:color="auto"/>
              <w:left w:val="single" w:sz="4" w:space="0" w:color="auto"/>
              <w:bottom w:val="single" w:sz="4" w:space="0" w:color="auto"/>
              <w:right w:val="single" w:sz="4" w:space="0" w:color="auto"/>
            </w:tcBorders>
          </w:tcPr>
          <w:p w14:paraId="012E4BAC" w14:textId="77777777" w:rsidR="006765C1" w:rsidRPr="00A1115A" w:rsidRDefault="006765C1" w:rsidP="00F3774D">
            <w:pPr>
              <w:pStyle w:val="TAC"/>
              <w:rPr>
                <w:ins w:id="159" w:author="Qualcomm" w:date="2022-02-14T06:54:00Z"/>
              </w:rPr>
            </w:pPr>
            <w:ins w:id="160" w:author="Qualcomm" w:date="2022-02-14T06:54:00Z">
              <w:r w:rsidRPr="00A1115A">
                <w:t>1850 MHz – 1915 MHz</w:t>
              </w:r>
            </w:ins>
          </w:p>
        </w:tc>
        <w:tc>
          <w:tcPr>
            <w:tcW w:w="2953" w:type="dxa"/>
            <w:tcBorders>
              <w:top w:val="single" w:sz="4" w:space="0" w:color="auto"/>
              <w:left w:val="single" w:sz="4" w:space="0" w:color="auto"/>
              <w:bottom w:val="single" w:sz="4" w:space="0" w:color="auto"/>
              <w:right w:val="single" w:sz="4" w:space="0" w:color="auto"/>
            </w:tcBorders>
          </w:tcPr>
          <w:p w14:paraId="6819BCA1" w14:textId="77777777" w:rsidR="006765C1" w:rsidRPr="00A1115A" w:rsidRDefault="006765C1" w:rsidP="00F3774D">
            <w:pPr>
              <w:pStyle w:val="TAC"/>
              <w:rPr>
                <w:ins w:id="161" w:author="Qualcomm" w:date="2022-02-14T06:54:00Z"/>
              </w:rPr>
            </w:pPr>
            <w:ins w:id="162" w:author="Qualcomm" w:date="2022-02-14T06:54:00Z">
              <w:r w:rsidRPr="00A1115A">
                <w:t>1930 MHz – 1995 MHz</w:t>
              </w:r>
            </w:ins>
          </w:p>
        </w:tc>
        <w:tc>
          <w:tcPr>
            <w:tcW w:w="908" w:type="dxa"/>
            <w:tcBorders>
              <w:top w:val="single" w:sz="4" w:space="0" w:color="auto"/>
              <w:left w:val="single" w:sz="4" w:space="0" w:color="auto"/>
              <w:bottom w:val="nil"/>
              <w:right w:val="single" w:sz="4" w:space="0" w:color="auto"/>
            </w:tcBorders>
          </w:tcPr>
          <w:p w14:paraId="3E6660B4" w14:textId="77777777" w:rsidR="006765C1" w:rsidRPr="00A1115A" w:rsidRDefault="006765C1" w:rsidP="00F3774D">
            <w:pPr>
              <w:pStyle w:val="TAC"/>
              <w:rPr>
                <w:ins w:id="163" w:author="Qualcomm" w:date="2022-02-14T06:54:00Z"/>
              </w:rPr>
            </w:pPr>
            <w:ins w:id="164" w:author="Qualcomm" w:date="2022-02-14T06:54:00Z">
              <w:r w:rsidRPr="00A1115A">
                <w:t>FDD</w:t>
              </w:r>
            </w:ins>
          </w:p>
        </w:tc>
      </w:tr>
      <w:tr w:rsidR="006765C1" w:rsidRPr="00A1115A" w14:paraId="5ED6F9E8" w14:textId="77777777" w:rsidTr="00F3774D">
        <w:trPr>
          <w:trHeight w:val="187"/>
          <w:jc w:val="center"/>
          <w:ins w:id="165" w:author="Qualcomm" w:date="2022-02-14T06:54:00Z"/>
        </w:trPr>
        <w:tc>
          <w:tcPr>
            <w:tcW w:w="1161" w:type="dxa"/>
            <w:tcBorders>
              <w:top w:val="single" w:sz="4" w:space="0" w:color="auto"/>
              <w:left w:val="single" w:sz="4" w:space="0" w:color="auto"/>
              <w:bottom w:val="nil"/>
              <w:right w:val="single" w:sz="4" w:space="0" w:color="auto"/>
            </w:tcBorders>
          </w:tcPr>
          <w:p w14:paraId="15432E8E" w14:textId="77777777" w:rsidR="006765C1" w:rsidRPr="00A1115A" w:rsidRDefault="006765C1" w:rsidP="00F3774D">
            <w:pPr>
              <w:pStyle w:val="TAC"/>
              <w:rPr>
                <w:ins w:id="166" w:author="Qualcomm" w:date="2022-02-14T06:54:00Z"/>
              </w:rPr>
            </w:pPr>
            <w:ins w:id="167" w:author="Qualcomm" w:date="2022-02-14T06:54:00Z">
              <w:r w:rsidRPr="00A1115A">
                <w:t>n26</w:t>
              </w:r>
            </w:ins>
          </w:p>
        </w:tc>
        <w:tc>
          <w:tcPr>
            <w:tcW w:w="2715" w:type="dxa"/>
            <w:tcBorders>
              <w:top w:val="single" w:sz="4" w:space="0" w:color="auto"/>
              <w:left w:val="single" w:sz="4" w:space="0" w:color="auto"/>
              <w:bottom w:val="single" w:sz="4" w:space="0" w:color="auto"/>
              <w:right w:val="single" w:sz="4" w:space="0" w:color="auto"/>
            </w:tcBorders>
          </w:tcPr>
          <w:p w14:paraId="4D5DCC09" w14:textId="77777777" w:rsidR="006765C1" w:rsidRPr="00A1115A" w:rsidRDefault="006765C1" w:rsidP="00F3774D">
            <w:pPr>
              <w:pStyle w:val="TAC"/>
              <w:rPr>
                <w:ins w:id="168" w:author="Qualcomm" w:date="2022-02-14T06:54:00Z"/>
              </w:rPr>
            </w:pPr>
            <w:ins w:id="169" w:author="Qualcomm" w:date="2022-02-14T06:54:00Z">
              <w:r w:rsidRPr="00A1115A">
                <w:t>814 MHz – 849 MHz</w:t>
              </w:r>
            </w:ins>
          </w:p>
        </w:tc>
        <w:tc>
          <w:tcPr>
            <w:tcW w:w="2953" w:type="dxa"/>
            <w:tcBorders>
              <w:top w:val="single" w:sz="4" w:space="0" w:color="auto"/>
              <w:left w:val="single" w:sz="4" w:space="0" w:color="auto"/>
              <w:bottom w:val="single" w:sz="4" w:space="0" w:color="auto"/>
              <w:right w:val="single" w:sz="4" w:space="0" w:color="auto"/>
            </w:tcBorders>
          </w:tcPr>
          <w:p w14:paraId="226955EE" w14:textId="77777777" w:rsidR="006765C1" w:rsidRPr="00A1115A" w:rsidRDefault="006765C1" w:rsidP="00F3774D">
            <w:pPr>
              <w:pStyle w:val="TAC"/>
              <w:rPr>
                <w:ins w:id="170" w:author="Qualcomm" w:date="2022-02-14T06:54:00Z"/>
              </w:rPr>
            </w:pPr>
            <w:ins w:id="171" w:author="Qualcomm" w:date="2022-02-14T06:54:00Z">
              <w:r w:rsidRPr="00A1115A">
                <w:t>859 MHz – 894 MHz</w:t>
              </w:r>
            </w:ins>
          </w:p>
        </w:tc>
        <w:tc>
          <w:tcPr>
            <w:tcW w:w="908" w:type="dxa"/>
            <w:tcBorders>
              <w:top w:val="single" w:sz="4" w:space="0" w:color="auto"/>
              <w:left w:val="single" w:sz="4" w:space="0" w:color="auto"/>
              <w:bottom w:val="nil"/>
              <w:right w:val="single" w:sz="4" w:space="0" w:color="auto"/>
            </w:tcBorders>
          </w:tcPr>
          <w:p w14:paraId="3E124B13" w14:textId="77777777" w:rsidR="006765C1" w:rsidRPr="00A1115A" w:rsidRDefault="006765C1" w:rsidP="00F3774D">
            <w:pPr>
              <w:pStyle w:val="TAC"/>
              <w:rPr>
                <w:ins w:id="172" w:author="Qualcomm" w:date="2022-02-14T06:54:00Z"/>
              </w:rPr>
            </w:pPr>
            <w:ins w:id="173" w:author="Qualcomm" w:date="2022-02-14T06:54:00Z">
              <w:r w:rsidRPr="00A1115A">
                <w:t>FDD</w:t>
              </w:r>
            </w:ins>
          </w:p>
        </w:tc>
      </w:tr>
      <w:tr w:rsidR="006765C1" w:rsidRPr="00A1115A" w14:paraId="411C9A7D" w14:textId="77777777" w:rsidTr="00F3774D">
        <w:trPr>
          <w:trHeight w:val="187"/>
          <w:jc w:val="center"/>
          <w:ins w:id="174" w:author="Qualcomm" w:date="2022-02-14T06:54:00Z"/>
        </w:trPr>
        <w:tc>
          <w:tcPr>
            <w:tcW w:w="1161" w:type="dxa"/>
            <w:tcBorders>
              <w:top w:val="single" w:sz="4" w:space="0" w:color="auto"/>
              <w:left w:val="single" w:sz="4" w:space="0" w:color="auto"/>
              <w:bottom w:val="nil"/>
              <w:right w:val="single" w:sz="4" w:space="0" w:color="auto"/>
            </w:tcBorders>
            <w:hideMark/>
          </w:tcPr>
          <w:p w14:paraId="783E2998" w14:textId="77777777" w:rsidR="006765C1" w:rsidRPr="00A1115A" w:rsidRDefault="006765C1" w:rsidP="00F3774D">
            <w:pPr>
              <w:pStyle w:val="TAC"/>
              <w:rPr>
                <w:ins w:id="175" w:author="Qualcomm" w:date="2022-02-14T06:54:00Z"/>
              </w:rPr>
            </w:pPr>
            <w:ins w:id="176" w:author="Qualcomm" w:date="2022-02-14T06:54:00Z">
              <w:r w:rsidRPr="00A1115A">
                <w:t>n28</w:t>
              </w:r>
            </w:ins>
          </w:p>
        </w:tc>
        <w:tc>
          <w:tcPr>
            <w:tcW w:w="2715" w:type="dxa"/>
            <w:tcBorders>
              <w:top w:val="single" w:sz="4" w:space="0" w:color="auto"/>
              <w:left w:val="single" w:sz="4" w:space="0" w:color="auto"/>
              <w:bottom w:val="single" w:sz="4" w:space="0" w:color="auto"/>
              <w:right w:val="single" w:sz="4" w:space="0" w:color="auto"/>
            </w:tcBorders>
            <w:hideMark/>
          </w:tcPr>
          <w:p w14:paraId="03CEB724" w14:textId="77777777" w:rsidR="006765C1" w:rsidRPr="00A1115A" w:rsidRDefault="006765C1" w:rsidP="00F3774D">
            <w:pPr>
              <w:pStyle w:val="TAC"/>
              <w:rPr>
                <w:ins w:id="177" w:author="Qualcomm" w:date="2022-02-14T06:54:00Z"/>
              </w:rPr>
            </w:pPr>
            <w:ins w:id="178" w:author="Qualcomm" w:date="2022-02-14T06:54:00Z">
              <w:r w:rsidRPr="00A1115A">
                <w:t>703 MHz – 748 MHz</w:t>
              </w:r>
            </w:ins>
          </w:p>
        </w:tc>
        <w:tc>
          <w:tcPr>
            <w:tcW w:w="2953" w:type="dxa"/>
            <w:tcBorders>
              <w:top w:val="single" w:sz="4" w:space="0" w:color="auto"/>
              <w:left w:val="single" w:sz="4" w:space="0" w:color="auto"/>
              <w:bottom w:val="single" w:sz="4" w:space="0" w:color="auto"/>
              <w:right w:val="single" w:sz="4" w:space="0" w:color="auto"/>
            </w:tcBorders>
            <w:hideMark/>
          </w:tcPr>
          <w:p w14:paraId="2C548A90" w14:textId="77777777" w:rsidR="006765C1" w:rsidRPr="00A1115A" w:rsidRDefault="006765C1" w:rsidP="00F3774D">
            <w:pPr>
              <w:pStyle w:val="TAC"/>
              <w:rPr>
                <w:ins w:id="179" w:author="Qualcomm" w:date="2022-02-14T06:54:00Z"/>
              </w:rPr>
            </w:pPr>
            <w:ins w:id="180" w:author="Qualcomm" w:date="2022-02-14T06:54:00Z">
              <w:r w:rsidRPr="00A1115A">
                <w:t>758 MHz – 803 MHz</w:t>
              </w:r>
            </w:ins>
          </w:p>
        </w:tc>
        <w:tc>
          <w:tcPr>
            <w:tcW w:w="908" w:type="dxa"/>
            <w:tcBorders>
              <w:top w:val="single" w:sz="4" w:space="0" w:color="auto"/>
              <w:left w:val="single" w:sz="4" w:space="0" w:color="auto"/>
              <w:bottom w:val="nil"/>
              <w:right w:val="single" w:sz="4" w:space="0" w:color="auto"/>
            </w:tcBorders>
            <w:hideMark/>
          </w:tcPr>
          <w:p w14:paraId="42548FC7" w14:textId="77777777" w:rsidR="006765C1" w:rsidRPr="00A1115A" w:rsidRDefault="006765C1" w:rsidP="00F3774D">
            <w:pPr>
              <w:pStyle w:val="TAC"/>
              <w:rPr>
                <w:ins w:id="181" w:author="Qualcomm" w:date="2022-02-14T06:54:00Z"/>
              </w:rPr>
            </w:pPr>
            <w:ins w:id="182" w:author="Qualcomm" w:date="2022-02-14T06:54:00Z">
              <w:r w:rsidRPr="00A1115A">
                <w:t>FDD</w:t>
              </w:r>
            </w:ins>
          </w:p>
        </w:tc>
      </w:tr>
      <w:tr w:rsidR="006765C1" w:rsidRPr="00A1115A" w14:paraId="2EFA4541" w14:textId="77777777" w:rsidTr="00F3774D">
        <w:trPr>
          <w:trHeight w:val="187"/>
          <w:jc w:val="center"/>
          <w:ins w:id="183" w:author="Qualcomm" w:date="2022-02-14T06:54:00Z"/>
        </w:trPr>
        <w:tc>
          <w:tcPr>
            <w:tcW w:w="1161" w:type="dxa"/>
            <w:tcBorders>
              <w:top w:val="single" w:sz="4" w:space="0" w:color="auto"/>
              <w:left w:val="single" w:sz="4" w:space="0" w:color="auto"/>
              <w:bottom w:val="nil"/>
              <w:right w:val="single" w:sz="4" w:space="0" w:color="auto"/>
            </w:tcBorders>
          </w:tcPr>
          <w:p w14:paraId="26A8B201" w14:textId="77777777" w:rsidR="006765C1" w:rsidRPr="00A1115A" w:rsidRDefault="006765C1" w:rsidP="00F3774D">
            <w:pPr>
              <w:pStyle w:val="TAC"/>
              <w:rPr>
                <w:ins w:id="184" w:author="Qualcomm" w:date="2022-02-14T06:54:00Z"/>
              </w:rPr>
            </w:pPr>
            <w:ins w:id="185" w:author="Qualcomm" w:date="2022-02-14T06:54:00Z">
              <w:r w:rsidRPr="00A1115A">
                <w:t>n30</w:t>
              </w:r>
              <w:r w:rsidRPr="00A1115A">
                <w:rPr>
                  <w:vertAlign w:val="superscript"/>
                </w:rPr>
                <w:t>3</w:t>
              </w:r>
            </w:ins>
          </w:p>
        </w:tc>
        <w:tc>
          <w:tcPr>
            <w:tcW w:w="2715" w:type="dxa"/>
            <w:tcBorders>
              <w:top w:val="single" w:sz="4" w:space="0" w:color="auto"/>
              <w:left w:val="single" w:sz="4" w:space="0" w:color="auto"/>
              <w:bottom w:val="single" w:sz="4" w:space="0" w:color="auto"/>
              <w:right w:val="single" w:sz="4" w:space="0" w:color="auto"/>
            </w:tcBorders>
          </w:tcPr>
          <w:p w14:paraId="30C19AEB" w14:textId="77777777" w:rsidR="006765C1" w:rsidRPr="00A1115A" w:rsidRDefault="006765C1" w:rsidP="00F3774D">
            <w:pPr>
              <w:pStyle w:val="TAC"/>
              <w:rPr>
                <w:ins w:id="186" w:author="Qualcomm" w:date="2022-02-14T06:54:00Z"/>
              </w:rPr>
            </w:pPr>
            <w:ins w:id="187" w:author="Qualcomm" w:date="2022-02-14T06:54:00Z">
              <w:r w:rsidRPr="00A1115A">
                <w:t>2305 MHz – 2315 MHz</w:t>
              </w:r>
            </w:ins>
          </w:p>
        </w:tc>
        <w:tc>
          <w:tcPr>
            <w:tcW w:w="2953" w:type="dxa"/>
            <w:tcBorders>
              <w:top w:val="single" w:sz="4" w:space="0" w:color="auto"/>
              <w:left w:val="single" w:sz="4" w:space="0" w:color="auto"/>
              <w:bottom w:val="single" w:sz="4" w:space="0" w:color="auto"/>
              <w:right w:val="single" w:sz="4" w:space="0" w:color="auto"/>
            </w:tcBorders>
          </w:tcPr>
          <w:p w14:paraId="0E60F8F3" w14:textId="77777777" w:rsidR="006765C1" w:rsidRPr="00A1115A" w:rsidRDefault="006765C1" w:rsidP="00F3774D">
            <w:pPr>
              <w:pStyle w:val="TAC"/>
              <w:rPr>
                <w:ins w:id="188" w:author="Qualcomm" w:date="2022-02-14T06:54:00Z"/>
              </w:rPr>
            </w:pPr>
            <w:ins w:id="189" w:author="Qualcomm" w:date="2022-02-14T06:54:00Z">
              <w:r w:rsidRPr="00A1115A">
                <w:t>2350 MHz – 2360 MHz</w:t>
              </w:r>
            </w:ins>
          </w:p>
        </w:tc>
        <w:tc>
          <w:tcPr>
            <w:tcW w:w="908" w:type="dxa"/>
            <w:tcBorders>
              <w:top w:val="single" w:sz="4" w:space="0" w:color="auto"/>
              <w:left w:val="single" w:sz="4" w:space="0" w:color="auto"/>
              <w:bottom w:val="nil"/>
              <w:right w:val="single" w:sz="4" w:space="0" w:color="auto"/>
            </w:tcBorders>
          </w:tcPr>
          <w:p w14:paraId="393B3202" w14:textId="77777777" w:rsidR="006765C1" w:rsidRPr="00A1115A" w:rsidRDefault="006765C1" w:rsidP="00F3774D">
            <w:pPr>
              <w:pStyle w:val="TAC"/>
              <w:rPr>
                <w:ins w:id="190" w:author="Qualcomm" w:date="2022-02-14T06:54:00Z"/>
              </w:rPr>
            </w:pPr>
            <w:ins w:id="191" w:author="Qualcomm" w:date="2022-02-14T06:54:00Z">
              <w:r w:rsidRPr="00A1115A">
                <w:t>FDD</w:t>
              </w:r>
            </w:ins>
          </w:p>
        </w:tc>
      </w:tr>
      <w:tr w:rsidR="006765C1" w:rsidRPr="00A1115A" w14:paraId="0D82703F" w14:textId="77777777" w:rsidTr="00F3774D">
        <w:trPr>
          <w:trHeight w:val="187"/>
          <w:jc w:val="center"/>
          <w:ins w:id="192" w:author="Qualcomm" w:date="2022-02-14T06:54:00Z"/>
        </w:trPr>
        <w:tc>
          <w:tcPr>
            <w:tcW w:w="1161" w:type="dxa"/>
            <w:tcBorders>
              <w:top w:val="single" w:sz="4" w:space="0" w:color="auto"/>
              <w:left w:val="single" w:sz="4" w:space="0" w:color="auto"/>
              <w:bottom w:val="nil"/>
              <w:right w:val="single" w:sz="4" w:space="0" w:color="auto"/>
            </w:tcBorders>
          </w:tcPr>
          <w:p w14:paraId="523F8FE0" w14:textId="77777777" w:rsidR="006765C1" w:rsidRPr="00A1115A" w:rsidRDefault="006765C1" w:rsidP="00F3774D">
            <w:pPr>
              <w:pStyle w:val="TAC"/>
              <w:rPr>
                <w:ins w:id="193" w:author="Qualcomm" w:date="2022-02-14T06:54:00Z"/>
              </w:rPr>
            </w:pPr>
            <w:ins w:id="194" w:author="Qualcomm" w:date="2022-02-14T06:54:00Z">
              <w:r w:rsidRPr="00A1115A">
                <w:t>n34</w:t>
              </w:r>
            </w:ins>
          </w:p>
        </w:tc>
        <w:tc>
          <w:tcPr>
            <w:tcW w:w="2715" w:type="dxa"/>
            <w:tcBorders>
              <w:top w:val="single" w:sz="4" w:space="0" w:color="auto"/>
              <w:left w:val="single" w:sz="4" w:space="0" w:color="auto"/>
              <w:bottom w:val="single" w:sz="4" w:space="0" w:color="auto"/>
              <w:right w:val="single" w:sz="4" w:space="0" w:color="auto"/>
            </w:tcBorders>
          </w:tcPr>
          <w:p w14:paraId="6B7F663B" w14:textId="77777777" w:rsidR="006765C1" w:rsidRPr="00A1115A" w:rsidRDefault="006765C1" w:rsidP="00F3774D">
            <w:pPr>
              <w:pStyle w:val="TAC"/>
              <w:rPr>
                <w:ins w:id="195" w:author="Qualcomm" w:date="2022-02-14T06:54:00Z"/>
              </w:rPr>
            </w:pPr>
            <w:ins w:id="196" w:author="Qualcomm" w:date="2022-02-14T06:54:00Z">
              <w:r w:rsidRPr="00A1115A">
                <w:t>2010 MHz – 2025 MHz</w:t>
              </w:r>
            </w:ins>
          </w:p>
        </w:tc>
        <w:tc>
          <w:tcPr>
            <w:tcW w:w="2953" w:type="dxa"/>
            <w:tcBorders>
              <w:top w:val="single" w:sz="4" w:space="0" w:color="auto"/>
              <w:left w:val="single" w:sz="4" w:space="0" w:color="auto"/>
              <w:bottom w:val="single" w:sz="4" w:space="0" w:color="auto"/>
              <w:right w:val="single" w:sz="4" w:space="0" w:color="auto"/>
            </w:tcBorders>
          </w:tcPr>
          <w:p w14:paraId="1181C7D1" w14:textId="77777777" w:rsidR="006765C1" w:rsidRPr="00A1115A" w:rsidRDefault="006765C1" w:rsidP="00F3774D">
            <w:pPr>
              <w:pStyle w:val="TAC"/>
              <w:rPr>
                <w:ins w:id="197" w:author="Qualcomm" w:date="2022-02-14T06:54:00Z"/>
              </w:rPr>
            </w:pPr>
            <w:ins w:id="198" w:author="Qualcomm" w:date="2022-02-14T06:54:00Z">
              <w:r w:rsidRPr="00A1115A">
                <w:t>2010 MHz – 2025 MHz</w:t>
              </w:r>
            </w:ins>
          </w:p>
        </w:tc>
        <w:tc>
          <w:tcPr>
            <w:tcW w:w="908" w:type="dxa"/>
            <w:tcBorders>
              <w:top w:val="single" w:sz="4" w:space="0" w:color="auto"/>
              <w:left w:val="single" w:sz="4" w:space="0" w:color="auto"/>
              <w:bottom w:val="nil"/>
              <w:right w:val="single" w:sz="4" w:space="0" w:color="auto"/>
            </w:tcBorders>
          </w:tcPr>
          <w:p w14:paraId="3ADB636F" w14:textId="77777777" w:rsidR="006765C1" w:rsidRPr="00A1115A" w:rsidRDefault="006765C1" w:rsidP="00F3774D">
            <w:pPr>
              <w:pStyle w:val="TAC"/>
              <w:rPr>
                <w:ins w:id="199" w:author="Qualcomm" w:date="2022-02-14T06:54:00Z"/>
              </w:rPr>
            </w:pPr>
            <w:ins w:id="200" w:author="Qualcomm" w:date="2022-02-14T06:54:00Z">
              <w:r w:rsidRPr="00A1115A">
                <w:t>TDD</w:t>
              </w:r>
            </w:ins>
          </w:p>
        </w:tc>
      </w:tr>
      <w:tr w:rsidR="006765C1" w:rsidRPr="00A1115A" w14:paraId="14AB398A" w14:textId="77777777" w:rsidTr="00F3774D">
        <w:trPr>
          <w:trHeight w:val="187"/>
          <w:jc w:val="center"/>
          <w:ins w:id="201" w:author="Qualcomm" w:date="2022-02-14T06:54:00Z"/>
        </w:trPr>
        <w:tc>
          <w:tcPr>
            <w:tcW w:w="1161" w:type="dxa"/>
            <w:tcBorders>
              <w:top w:val="single" w:sz="4" w:space="0" w:color="auto"/>
              <w:left w:val="single" w:sz="4" w:space="0" w:color="auto"/>
              <w:bottom w:val="nil"/>
              <w:right w:val="single" w:sz="4" w:space="0" w:color="auto"/>
            </w:tcBorders>
            <w:hideMark/>
          </w:tcPr>
          <w:p w14:paraId="6018C8F9" w14:textId="2A1A9B49" w:rsidR="006765C1" w:rsidRPr="00A1115A" w:rsidRDefault="006765C1" w:rsidP="00F3774D">
            <w:pPr>
              <w:pStyle w:val="TAC"/>
              <w:rPr>
                <w:ins w:id="202" w:author="Qualcomm" w:date="2022-02-14T06:54:00Z"/>
              </w:rPr>
            </w:pPr>
            <w:ins w:id="203" w:author="Qualcomm" w:date="2022-02-14T06:54:00Z">
              <w:r w:rsidRPr="00A1115A">
                <w:t>n38</w:t>
              </w:r>
            </w:ins>
          </w:p>
        </w:tc>
        <w:tc>
          <w:tcPr>
            <w:tcW w:w="2715" w:type="dxa"/>
            <w:tcBorders>
              <w:top w:val="single" w:sz="4" w:space="0" w:color="auto"/>
              <w:left w:val="single" w:sz="4" w:space="0" w:color="auto"/>
              <w:bottom w:val="single" w:sz="4" w:space="0" w:color="auto"/>
              <w:right w:val="single" w:sz="4" w:space="0" w:color="auto"/>
            </w:tcBorders>
            <w:hideMark/>
          </w:tcPr>
          <w:p w14:paraId="31E2D91E" w14:textId="77777777" w:rsidR="006765C1" w:rsidRPr="00A1115A" w:rsidRDefault="006765C1" w:rsidP="00F3774D">
            <w:pPr>
              <w:pStyle w:val="TAC"/>
              <w:rPr>
                <w:ins w:id="204" w:author="Qualcomm" w:date="2022-02-14T06:54:00Z"/>
              </w:rPr>
            </w:pPr>
            <w:ins w:id="205" w:author="Qualcomm" w:date="2022-02-14T06:54:00Z">
              <w:r w:rsidRPr="00A1115A">
                <w:t>2570 MHz – 2620 MHz</w:t>
              </w:r>
            </w:ins>
          </w:p>
        </w:tc>
        <w:tc>
          <w:tcPr>
            <w:tcW w:w="2953" w:type="dxa"/>
            <w:tcBorders>
              <w:top w:val="single" w:sz="4" w:space="0" w:color="auto"/>
              <w:left w:val="single" w:sz="4" w:space="0" w:color="auto"/>
              <w:bottom w:val="single" w:sz="4" w:space="0" w:color="auto"/>
              <w:right w:val="single" w:sz="4" w:space="0" w:color="auto"/>
            </w:tcBorders>
            <w:hideMark/>
          </w:tcPr>
          <w:p w14:paraId="66B01383" w14:textId="77777777" w:rsidR="006765C1" w:rsidRPr="00A1115A" w:rsidRDefault="006765C1" w:rsidP="00F3774D">
            <w:pPr>
              <w:pStyle w:val="TAC"/>
              <w:rPr>
                <w:ins w:id="206" w:author="Qualcomm" w:date="2022-02-14T06:54:00Z"/>
              </w:rPr>
            </w:pPr>
            <w:ins w:id="207" w:author="Qualcomm" w:date="2022-02-14T06:54:00Z">
              <w:r w:rsidRPr="00A1115A">
                <w:t>2570 MHz – 2620 MHz</w:t>
              </w:r>
            </w:ins>
          </w:p>
        </w:tc>
        <w:tc>
          <w:tcPr>
            <w:tcW w:w="908" w:type="dxa"/>
            <w:tcBorders>
              <w:top w:val="single" w:sz="4" w:space="0" w:color="auto"/>
              <w:left w:val="single" w:sz="4" w:space="0" w:color="auto"/>
              <w:bottom w:val="nil"/>
              <w:right w:val="single" w:sz="4" w:space="0" w:color="auto"/>
            </w:tcBorders>
            <w:hideMark/>
          </w:tcPr>
          <w:p w14:paraId="0BE96A99" w14:textId="77777777" w:rsidR="006765C1" w:rsidRPr="00A1115A" w:rsidRDefault="006765C1" w:rsidP="00F3774D">
            <w:pPr>
              <w:pStyle w:val="TAC"/>
              <w:rPr>
                <w:ins w:id="208" w:author="Qualcomm" w:date="2022-02-14T06:54:00Z"/>
              </w:rPr>
            </w:pPr>
            <w:ins w:id="209" w:author="Qualcomm" w:date="2022-02-14T06:54:00Z">
              <w:r w:rsidRPr="00A1115A">
                <w:t>TDD</w:t>
              </w:r>
            </w:ins>
          </w:p>
        </w:tc>
      </w:tr>
      <w:tr w:rsidR="006765C1" w:rsidRPr="00A1115A" w14:paraId="2892D5D3" w14:textId="77777777" w:rsidTr="00F3774D">
        <w:trPr>
          <w:trHeight w:val="187"/>
          <w:jc w:val="center"/>
          <w:ins w:id="210" w:author="Qualcomm" w:date="2022-02-14T06:54:00Z"/>
        </w:trPr>
        <w:tc>
          <w:tcPr>
            <w:tcW w:w="1161" w:type="dxa"/>
            <w:tcBorders>
              <w:top w:val="single" w:sz="4" w:space="0" w:color="auto"/>
              <w:left w:val="single" w:sz="4" w:space="0" w:color="auto"/>
              <w:bottom w:val="nil"/>
              <w:right w:val="single" w:sz="4" w:space="0" w:color="auto"/>
            </w:tcBorders>
          </w:tcPr>
          <w:p w14:paraId="07CB2154" w14:textId="77777777" w:rsidR="006765C1" w:rsidRPr="00A1115A" w:rsidRDefault="006765C1" w:rsidP="00F3774D">
            <w:pPr>
              <w:pStyle w:val="TAC"/>
              <w:rPr>
                <w:ins w:id="211" w:author="Qualcomm" w:date="2022-02-14T06:54:00Z"/>
              </w:rPr>
            </w:pPr>
            <w:ins w:id="212" w:author="Qualcomm" w:date="2022-02-14T06:54:00Z">
              <w:r w:rsidRPr="00A1115A">
                <w:t>n39</w:t>
              </w:r>
            </w:ins>
          </w:p>
        </w:tc>
        <w:tc>
          <w:tcPr>
            <w:tcW w:w="2715" w:type="dxa"/>
            <w:tcBorders>
              <w:top w:val="single" w:sz="4" w:space="0" w:color="auto"/>
              <w:left w:val="single" w:sz="4" w:space="0" w:color="auto"/>
              <w:bottom w:val="single" w:sz="4" w:space="0" w:color="auto"/>
              <w:right w:val="single" w:sz="4" w:space="0" w:color="auto"/>
            </w:tcBorders>
          </w:tcPr>
          <w:p w14:paraId="16CA3DDA" w14:textId="77777777" w:rsidR="006765C1" w:rsidRPr="00A1115A" w:rsidRDefault="006765C1" w:rsidP="00F3774D">
            <w:pPr>
              <w:pStyle w:val="TAC"/>
              <w:rPr>
                <w:ins w:id="213" w:author="Qualcomm" w:date="2022-02-14T06:54:00Z"/>
              </w:rPr>
            </w:pPr>
            <w:ins w:id="214" w:author="Qualcomm" w:date="2022-02-14T06:54:00Z">
              <w:r w:rsidRPr="00A1115A">
                <w:t>1880 MHz – 1920 MHz</w:t>
              </w:r>
            </w:ins>
          </w:p>
        </w:tc>
        <w:tc>
          <w:tcPr>
            <w:tcW w:w="2953" w:type="dxa"/>
            <w:tcBorders>
              <w:top w:val="single" w:sz="4" w:space="0" w:color="auto"/>
              <w:left w:val="single" w:sz="4" w:space="0" w:color="auto"/>
              <w:bottom w:val="single" w:sz="4" w:space="0" w:color="auto"/>
              <w:right w:val="single" w:sz="4" w:space="0" w:color="auto"/>
            </w:tcBorders>
          </w:tcPr>
          <w:p w14:paraId="67B39FB9" w14:textId="77777777" w:rsidR="006765C1" w:rsidRPr="00A1115A" w:rsidRDefault="006765C1" w:rsidP="00F3774D">
            <w:pPr>
              <w:pStyle w:val="TAC"/>
              <w:rPr>
                <w:ins w:id="215" w:author="Qualcomm" w:date="2022-02-14T06:54:00Z"/>
              </w:rPr>
            </w:pPr>
            <w:ins w:id="216" w:author="Qualcomm" w:date="2022-02-14T06:54:00Z">
              <w:r w:rsidRPr="00A1115A">
                <w:t>1880 MHz – 1920 MHz</w:t>
              </w:r>
            </w:ins>
          </w:p>
        </w:tc>
        <w:tc>
          <w:tcPr>
            <w:tcW w:w="908" w:type="dxa"/>
            <w:tcBorders>
              <w:top w:val="single" w:sz="4" w:space="0" w:color="auto"/>
              <w:left w:val="single" w:sz="4" w:space="0" w:color="auto"/>
              <w:bottom w:val="nil"/>
              <w:right w:val="single" w:sz="4" w:space="0" w:color="auto"/>
            </w:tcBorders>
          </w:tcPr>
          <w:p w14:paraId="710359A4" w14:textId="77777777" w:rsidR="006765C1" w:rsidRPr="00A1115A" w:rsidRDefault="006765C1" w:rsidP="00F3774D">
            <w:pPr>
              <w:pStyle w:val="TAC"/>
              <w:rPr>
                <w:ins w:id="217" w:author="Qualcomm" w:date="2022-02-14T06:54:00Z"/>
              </w:rPr>
            </w:pPr>
            <w:ins w:id="218" w:author="Qualcomm" w:date="2022-02-14T06:54:00Z">
              <w:r w:rsidRPr="00A1115A">
                <w:t>TDD</w:t>
              </w:r>
            </w:ins>
          </w:p>
        </w:tc>
      </w:tr>
      <w:tr w:rsidR="006765C1" w:rsidRPr="00A1115A" w14:paraId="5071E592" w14:textId="77777777" w:rsidTr="00F3774D">
        <w:trPr>
          <w:trHeight w:val="187"/>
          <w:jc w:val="center"/>
          <w:ins w:id="219" w:author="Qualcomm" w:date="2022-02-14T06:54:00Z"/>
        </w:trPr>
        <w:tc>
          <w:tcPr>
            <w:tcW w:w="1161" w:type="dxa"/>
            <w:tcBorders>
              <w:top w:val="single" w:sz="4" w:space="0" w:color="auto"/>
              <w:left w:val="single" w:sz="4" w:space="0" w:color="auto"/>
              <w:bottom w:val="nil"/>
              <w:right w:val="single" w:sz="4" w:space="0" w:color="auto"/>
            </w:tcBorders>
          </w:tcPr>
          <w:p w14:paraId="2421D333" w14:textId="77777777" w:rsidR="006765C1" w:rsidRPr="00A1115A" w:rsidRDefault="006765C1" w:rsidP="00F3774D">
            <w:pPr>
              <w:pStyle w:val="TAC"/>
              <w:rPr>
                <w:ins w:id="220" w:author="Qualcomm" w:date="2022-02-14T06:54:00Z"/>
              </w:rPr>
            </w:pPr>
            <w:ins w:id="221" w:author="Qualcomm" w:date="2022-02-14T06:54:00Z">
              <w:r w:rsidRPr="00A1115A">
                <w:t>n40</w:t>
              </w:r>
            </w:ins>
          </w:p>
        </w:tc>
        <w:tc>
          <w:tcPr>
            <w:tcW w:w="2715" w:type="dxa"/>
            <w:tcBorders>
              <w:top w:val="single" w:sz="4" w:space="0" w:color="auto"/>
              <w:left w:val="single" w:sz="4" w:space="0" w:color="auto"/>
              <w:bottom w:val="single" w:sz="4" w:space="0" w:color="auto"/>
              <w:right w:val="single" w:sz="4" w:space="0" w:color="auto"/>
            </w:tcBorders>
          </w:tcPr>
          <w:p w14:paraId="40B0134F" w14:textId="77777777" w:rsidR="006765C1" w:rsidRPr="00A1115A" w:rsidRDefault="006765C1" w:rsidP="00F3774D">
            <w:pPr>
              <w:pStyle w:val="TAC"/>
              <w:rPr>
                <w:ins w:id="222" w:author="Qualcomm" w:date="2022-02-14T06:54:00Z"/>
              </w:rPr>
            </w:pPr>
            <w:ins w:id="223" w:author="Qualcomm" w:date="2022-02-14T06:54:00Z">
              <w:r w:rsidRPr="00A1115A">
                <w:t>2300 MHz – 2400 MHz</w:t>
              </w:r>
            </w:ins>
          </w:p>
        </w:tc>
        <w:tc>
          <w:tcPr>
            <w:tcW w:w="2953" w:type="dxa"/>
            <w:tcBorders>
              <w:top w:val="single" w:sz="4" w:space="0" w:color="auto"/>
              <w:left w:val="single" w:sz="4" w:space="0" w:color="auto"/>
              <w:bottom w:val="single" w:sz="4" w:space="0" w:color="auto"/>
              <w:right w:val="single" w:sz="4" w:space="0" w:color="auto"/>
            </w:tcBorders>
          </w:tcPr>
          <w:p w14:paraId="3DE197FD" w14:textId="77777777" w:rsidR="006765C1" w:rsidRPr="00A1115A" w:rsidRDefault="006765C1" w:rsidP="00F3774D">
            <w:pPr>
              <w:pStyle w:val="TAC"/>
              <w:rPr>
                <w:ins w:id="224" w:author="Qualcomm" w:date="2022-02-14T06:54:00Z"/>
              </w:rPr>
            </w:pPr>
            <w:ins w:id="225" w:author="Qualcomm" w:date="2022-02-14T06:54:00Z">
              <w:r w:rsidRPr="00A1115A">
                <w:t>2300 MHz – 2400 MHz</w:t>
              </w:r>
            </w:ins>
          </w:p>
        </w:tc>
        <w:tc>
          <w:tcPr>
            <w:tcW w:w="908" w:type="dxa"/>
            <w:tcBorders>
              <w:top w:val="single" w:sz="4" w:space="0" w:color="auto"/>
              <w:left w:val="single" w:sz="4" w:space="0" w:color="auto"/>
              <w:bottom w:val="nil"/>
              <w:right w:val="single" w:sz="4" w:space="0" w:color="auto"/>
            </w:tcBorders>
          </w:tcPr>
          <w:p w14:paraId="12909A08" w14:textId="77777777" w:rsidR="006765C1" w:rsidRPr="00A1115A" w:rsidRDefault="006765C1" w:rsidP="00F3774D">
            <w:pPr>
              <w:pStyle w:val="TAC"/>
              <w:rPr>
                <w:ins w:id="226" w:author="Qualcomm" w:date="2022-02-14T06:54:00Z"/>
              </w:rPr>
            </w:pPr>
            <w:ins w:id="227" w:author="Qualcomm" w:date="2022-02-14T06:54:00Z">
              <w:r w:rsidRPr="00A1115A">
                <w:t>TDD</w:t>
              </w:r>
            </w:ins>
          </w:p>
        </w:tc>
      </w:tr>
      <w:tr w:rsidR="006765C1" w:rsidRPr="00A1115A" w14:paraId="2C933F44" w14:textId="77777777" w:rsidTr="00F3774D">
        <w:trPr>
          <w:trHeight w:val="187"/>
          <w:jc w:val="center"/>
          <w:ins w:id="228" w:author="Qualcomm" w:date="2022-02-14T06:54:00Z"/>
        </w:trPr>
        <w:tc>
          <w:tcPr>
            <w:tcW w:w="1161" w:type="dxa"/>
            <w:tcBorders>
              <w:top w:val="single" w:sz="4" w:space="0" w:color="auto"/>
              <w:left w:val="single" w:sz="4" w:space="0" w:color="auto"/>
              <w:bottom w:val="nil"/>
              <w:right w:val="single" w:sz="4" w:space="0" w:color="auto"/>
            </w:tcBorders>
            <w:hideMark/>
          </w:tcPr>
          <w:p w14:paraId="3C80E283" w14:textId="77777777" w:rsidR="006765C1" w:rsidRPr="00A1115A" w:rsidRDefault="006765C1" w:rsidP="00F3774D">
            <w:pPr>
              <w:pStyle w:val="TAC"/>
              <w:rPr>
                <w:ins w:id="229" w:author="Qualcomm" w:date="2022-02-14T06:54:00Z"/>
              </w:rPr>
            </w:pPr>
            <w:ins w:id="230" w:author="Qualcomm" w:date="2022-02-14T06:54:00Z">
              <w:r w:rsidRPr="00A1115A">
                <w:t>n41</w:t>
              </w:r>
            </w:ins>
          </w:p>
        </w:tc>
        <w:tc>
          <w:tcPr>
            <w:tcW w:w="2715" w:type="dxa"/>
            <w:tcBorders>
              <w:top w:val="single" w:sz="4" w:space="0" w:color="auto"/>
              <w:left w:val="single" w:sz="4" w:space="0" w:color="auto"/>
              <w:bottom w:val="single" w:sz="4" w:space="0" w:color="auto"/>
              <w:right w:val="single" w:sz="4" w:space="0" w:color="auto"/>
            </w:tcBorders>
            <w:hideMark/>
          </w:tcPr>
          <w:p w14:paraId="377E9894" w14:textId="77777777" w:rsidR="006765C1" w:rsidRPr="00A1115A" w:rsidRDefault="006765C1" w:rsidP="00F3774D">
            <w:pPr>
              <w:pStyle w:val="TAC"/>
              <w:rPr>
                <w:ins w:id="231" w:author="Qualcomm" w:date="2022-02-14T06:54:00Z"/>
              </w:rPr>
            </w:pPr>
            <w:ins w:id="232" w:author="Qualcomm" w:date="2022-02-14T06:54:00Z">
              <w:r w:rsidRPr="00A1115A">
                <w:t>2496 MHz – 2690 MHz</w:t>
              </w:r>
            </w:ins>
          </w:p>
        </w:tc>
        <w:tc>
          <w:tcPr>
            <w:tcW w:w="2953" w:type="dxa"/>
            <w:tcBorders>
              <w:top w:val="single" w:sz="4" w:space="0" w:color="auto"/>
              <w:left w:val="single" w:sz="4" w:space="0" w:color="auto"/>
              <w:bottom w:val="single" w:sz="4" w:space="0" w:color="auto"/>
              <w:right w:val="single" w:sz="4" w:space="0" w:color="auto"/>
            </w:tcBorders>
            <w:hideMark/>
          </w:tcPr>
          <w:p w14:paraId="0EB02934" w14:textId="77777777" w:rsidR="006765C1" w:rsidRPr="00A1115A" w:rsidRDefault="006765C1" w:rsidP="00F3774D">
            <w:pPr>
              <w:pStyle w:val="TAC"/>
              <w:rPr>
                <w:ins w:id="233" w:author="Qualcomm" w:date="2022-02-14T06:54:00Z"/>
              </w:rPr>
            </w:pPr>
            <w:ins w:id="234" w:author="Qualcomm" w:date="2022-02-14T06:54:00Z">
              <w:r w:rsidRPr="00A1115A">
                <w:t>2496 MHz – 2690 MHz</w:t>
              </w:r>
            </w:ins>
          </w:p>
        </w:tc>
        <w:tc>
          <w:tcPr>
            <w:tcW w:w="908" w:type="dxa"/>
            <w:tcBorders>
              <w:top w:val="single" w:sz="4" w:space="0" w:color="auto"/>
              <w:left w:val="single" w:sz="4" w:space="0" w:color="auto"/>
              <w:bottom w:val="nil"/>
              <w:right w:val="single" w:sz="4" w:space="0" w:color="auto"/>
            </w:tcBorders>
            <w:hideMark/>
          </w:tcPr>
          <w:p w14:paraId="172975A7" w14:textId="77777777" w:rsidR="006765C1" w:rsidRPr="00A1115A" w:rsidRDefault="006765C1" w:rsidP="00F3774D">
            <w:pPr>
              <w:pStyle w:val="TAC"/>
              <w:rPr>
                <w:ins w:id="235" w:author="Qualcomm" w:date="2022-02-14T06:54:00Z"/>
              </w:rPr>
            </w:pPr>
            <w:ins w:id="236" w:author="Qualcomm" w:date="2022-02-14T06:54:00Z">
              <w:r w:rsidRPr="00A1115A">
                <w:t>TDD</w:t>
              </w:r>
            </w:ins>
          </w:p>
        </w:tc>
      </w:tr>
      <w:tr w:rsidR="006765C1" w:rsidRPr="00A1115A" w14:paraId="10027B11" w14:textId="77777777" w:rsidTr="00F3774D">
        <w:trPr>
          <w:trHeight w:val="187"/>
          <w:jc w:val="center"/>
          <w:ins w:id="237" w:author="Qualcomm" w:date="2022-02-14T06:54:00Z"/>
        </w:trPr>
        <w:tc>
          <w:tcPr>
            <w:tcW w:w="1161" w:type="dxa"/>
            <w:tcBorders>
              <w:top w:val="single" w:sz="4" w:space="0" w:color="auto"/>
              <w:left w:val="single" w:sz="4" w:space="0" w:color="auto"/>
              <w:bottom w:val="nil"/>
              <w:right w:val="single" w:sz="4" w:space="0" w:color="auto"/>
            </w:tcBorders>
          </w:tcPr>
          <w:p w14:paraId="71F46753" w14:textId="77777777" w:rsidR="006765C1" w:rsidRPr="00A1115A" w:rsidRDefault="006765C1" w:rsidP="00F3774D">
            <w:pPr>
              <w:pStyle w:val="TAC"/>
              <w:rPr>
                <w:ins w:id="238" w:author="Qualcomm" w:date="2022-02-14T06:54:00Z"/>
              </w:rPr>
            </w:pPr>
            <w:ins w:id="239" w:author="Qualcomm" w:date="2022-02-14T06:54:00Z">
              <w:r w:rsidRPr="00A1115A">
                <w:t>n48</w:t>
              </w:r>
            </w:ins>
          </w:p>
        </w:tc>
        <w:tc>
          <w:tcPr>
            <w:tcW w:w="2715" w:type="dxa"/>
            <w:tcBorders>
              <w:top w:val="single" w:sz="4" w:space="0" w:color="auto"/>
              <w:left w:val="single" w:sz="4" w:space="0" w:color="auto"/>
              <w:bottom w:val="single" w:sz="4" w:space="0" w:color="auto"/>
              <w:right w:val="single" w:sz="4" w:space="0" w:color="auto"/>
            </w:tcBorders>
          </w:tcPr>
          <w:p w14:paraId="482CD729" w14:textId="77777777" w:rsidR="006765C1" w:rsidRPr="00A1115A" w:rsidRDefault="006765C1" w:rsidP="00F3774D">
            <w:pPr>
              <w:pStyle w:val="TAC"/>
              <w:rPr>
                <w:ins w:id="240" w:author="Qualcomm" w:date="2022-02-14T06:54:00Z"/>
              </w:rPr>
            </w:pPr>
            <w:ins w:id="241" w:author="Qualcomm" w:date="2022-02-14T06:54:00Z">
              <w:r w:rsidRPr="00A1115A">
                <w:t>3550 MHz – 3700 MHz</w:t>
              </w:r>
            </w:ins>
          </w:p>
        </w:tc>
        <w:tc>
          <w:tcPr>
            <w:tcW w:w="2953" w:type="dxa"/>
            <w:tcBorders>
              <w:top w:val="single" w:sz="4" w:space="0" w:color="auto"/>
              <w:left w:val="single" w:sz="4" w:space="0" w:color="auto"/>
              <w:bottom w:val="single" w:sz="4" w:space="0" w:color="auto"/>
              <w:right w:val="single" w:sz="4" w:space="0" w:color="auto"/>
            </w:tcBorders>
          </w:tcPr>
          <w:p w14:paraId="7B470B0B" w14:textId="77777777" w:rsidR="006765C1" w:rsidRPr="00A1115A" w:rsidRDefault="006765C1" w:rsidP="00F3774D">
            <w:pPr>
              <w:pStyle w:val="TAC"/>
              <w:rPr>
                <w:ins w:id="242" w:author="Qualcomm" w:date="2022-02-14T06:54:00Z"/>
              </w:rPr>
            </w:pPr>
            <w:ins w:id="243" w:author="Qualcomm" w:date="2022-02-14T06:54:00Z">
              <w:r w:rsidRPr="00A1115A">
                <w:t>3550 MHz – 3700 MHz</w:t>
              </w:r>
            </w:ins>
          </w:p>
        </w:tc>
        <w:tc>
          <w:tcPr>
            <w:tcW w:w="908" w:type="dxa"/>
            <w:tcBorders>
              <w:top w:val="single" w:sz="4" w:space="0" w:color="auto"/>
              <w:left w:val="single" w:sz="4" w:space="0" w:color="auto"/>
              <w:bottom w:val="nil"/>
              <w:right w:val="single" w:sz="4" w:space="0" w:color="auto"/>
            </w:tcBorders>
          </w:tcPr>
          <w:p w14:paraId="6F7FAC50" w14:textId="77777777" w:rsidR="006765C1" w:rsidRPr="00A1115A" w:rsidRDefault="006765C1" w:rsidP="00F3774D">
            <w:pPr>
              <w:pStyle w:val="TAC"/>
              <w:rPr>
                <w:ins w:id="244" w:author="Qualcomm" w:date="2022-02-14T06:54:00Z"/>
              </w:rPr>
            </w:pPr>
            <w:ins w:id="245" w:author="Qualcomm" w:date="2022-02-14T06:54:00Z">
              <w:r w:rsidRPr="00A1115A">
                <w:t>TDD</w:t>
              </w:r>
            </w:ins>
          </w:p>
        </w:tc>
      </w:tr>
      <w:tr w:rsidR="006765C1" w:rsidRPr="00A1115A" w14:paraId="01234616" w14:textId="77777777" w:rsidTr="00F3774D">
        <w:trPr>
          <w:trHeight w:val="187"/>
          <w:jc w:val="center"/>
          <w:ins w:id="246" w:author="Qualcomm" w:date="2022-02-14T06:54:00Z"/>
        </w:trPr>
        <w:tc>
          <w:tcPr>
            <w:tcW w:w="1161" w:type="dxa"/>
            <w:tcBorders>
              <w:top w:val="single" w:sz="4" w:space="0" w:color="auto"/>
              <w:left w:val="single" w:sz="4" w:space="0" w:color="auto"/>
              <w:bottom w:val="nil"/>
              <w:right w:val="single" w:sz="4" w:space="0" w:color="auto"/>
            </w:tcBorders>
          </w:tcPr>
          <w:p w14:paraId="4A37F459" w14:textId="77777777" w:rsidR="006765C1" w:rsidRPr="00A1115A" w:rsidRDefault="006765C1" w:rsidP="00F3774D">
            <w:pPr>
              <w:pStyle w:val="TAC"/>
              <w:rPr>
                <w:ins w:id="247" w:author="Qualcomm" w:date="2022-02-14T06:54:00Z"/>
              </w:rPr>
            </w:pPr>
            <w:ins w:id="248" w:author="Qualcomm" w:date="2022-02-14T06:54:00Z">
              <w:r w:rsidRPr="00A1115A">
                <w:t>n50</w:t>
              </w:r>
            </w:ins>
          </w:p>
        </w:tc>
        <w:tc>
          <w:tcPr>
            <w:tcW w:w="2715" w:type="dxa"/>
            <w:tcBorders>
              <w:top w:val="single" w:sz="4" w:space="0" w:color="auto"/>
              <w:left w:val="single" w:sz="4" w:space="0" w:color="auto"/>
              <w:bottom w:val="single" w:sz="4" w:space="0" w:color="auto"/>
              <w:right w:val="single" w:sz="4" w:space="0" w:color="auto"/>
            </w:tcBorders>
          </w:tcPr>
          <w:p w14:paraId="5FA5C482" w14:textId="77777777" w:rsidR="006765C1" w:rsidRPr="00A1115A" w:rsidRDefault="006765C1" w:rsidP="00F3774D">
            <w:pPr>
              <w:pStyle w:val="TAC"/>
              <w:rPr>
                <w:ins w:id="249" w:author="Qualcomm" w:date="2022-02-14T06:54:00Z"/>
              </w:rPr>
            </w:pPr>
            <w:ins w:id="250" w:author="Qualcomm" w:date="2022-02-14T06:54:00Z">
              <w:r w:rsidRPr="00A1115A">
                <w:t>1432 MHz – 1517 MHz</w:t>
              </w:r>
            </w:ins>
          </w:p>
        </w:tc>
        <w:tc>
          <w:tcPr>
            <w:tcW w:w="2953" w:type="dxa"/>
            <w:tcBorders>
              <w:top w:val="single" w:sz="4" w:space="0" w:color="auto"/>
              <w:left w:val="single" w:sz="4" w:space="0" w:color="auto"/>
              <w:bottom w:val="single" w:sz="4" w:space="0" w:color="auto"/>
              <w:right w:val="single" w:sz="4" w:space="0" w:color="auto"/>
            </w:tcBorders>
          </w:tcPr>
          <w:p w14:paraId="7570A8AF" w14:textId="77777777" w:rsidR="006765C1" w:rsidRPr="00A1115A" w:rsidRDefault="006765C1" w:rsidP="00F3774D">
            <w:pPr>
              <w:pStyle w:val="TAC"/>
              <w:rPr>
                <w:ins w:id="251" w:author="Qualcomm" w:date="2022-02-14T06:54:00Z"/>
              </w:rPr>
            </w:pPr>
            <w:ins w:id="252" w:author="Qualcomm" w:date="2022-02-14T06:54:00Z">
              <w:r w:rsidRPr="00A1115A">
                <w:t>1432 MHz – 1517 MHz</w:t>
              </w:r>
            </w:ins>
          </w:p>
        </w:tc>
        <w:tc>
          <w:tcPr>
            <w:tcW w:w="908" w:type="dxa"/>
            <w:tcBorders>
              <w:top w:val="single" w:sz="4" w:space="0" w:color="auto"/>
              <w:left w:val="single" w:sz="4" w:space="0" w:color="auto"/>
              <w:bottom w:val="nil"/>
              <w:right w:val="single" w:sz="4" w:space="0" w:color="auto"/>
            </w:tcBorders>
          </w:tcPr>
          <w:p w14:paraId="7E042C45" w14:textId="77777777" w:rsidR="006765C1" w:rsidRPr="00A1115A" w:rsidRDefault="006765C1" w:rsidP="00F3774D">
            <w:pPr>
              <w:pStyle w:val="TAC"/>
              <w:rPr>
                <w:ins w:id="253" w:author="Qualcomm" w:date="2022-02-14T06:54:00Z"/>
              </w:rPr>
            </w:pPr>
            <w:ins w:id="254" w:author="Qualcomm" w:date="2022-02-14T06:54:00Z">
              <w:r w:rsidRPr="00A1115A">
                <w:t>TDD</w:t>
              </w:r>
              <w:r w:rsidRPr="00A1115A">
                <w:rPr>
                  <w:rFonts w:cs="Arial"/>
                  <w:vertAlign w:val="superscript"/>
                </w:rPr>
                <w:t>1</w:t>
              </w:r>
            </w:ins>
          </w:p>
        </w:tc>
      </w:tr>
      <w:tr w:rsidR="006765C1" w:rsidRPr="00A1115A" w14:paraId="228A98CF" w14:textId="77777777" w:rsidTr="00F3774D">
        <w:trPr>
          <w:trHeight w:val="187"/>
          <w:jc w:val="center"/>
          <w:ins w:id="255" w:author="Qualcomm" w:date="2022-02-14T06:54:00Z"/>
        </w:trPr>
        <w:tc>
          <w:tcPr>
            <w:tcW w:w="1161" w:type="dxa"/>
            <w:tcBorders>
              <w:top w:val="single" w:sz="4" w:space="0" w:color="auto"/>
              <w:left w:val="single" w:sz="4" w:space="0" w:color="auto"/>
              <w:bottom w:val="nil"/>
              <w:right w:val="single" w:sz="4" w:space="0" w:color="auto"/>
            </w:tcBorders>
            <w:hideMark/>
          </w:tcPr>
          <w:p w14:paraId="41446693" w14:textId="77777777" w:rsidR="006765C1" w:rsidRPr="00A1115A" w:rsidRDefault="006765C1" w:rsidP="00F3774D">
            <w:pPr>
              <w:pStyle w:val="TAC"/>
              <w:rPr>
                <w:ins w:id="256" w:author="Qualcomm" w:date="2022-02-14T06:54:00Z"/>
              </w:rPr>
            </w:pPr>
            <w:ins w:id="257" w:author="Qualcomm" w:date="2022-02-14T06:54:00Z">
              <w:r w:rsidRPr="00A1115A">
                <w:t>n51</w:t>
              </w:r>
            </w:ins>
          </w:p>
        </w:tc>
        <w:tc>
          <w:tcPr>
            <w:tcW w:w="2715" w:type="dxa"/>
            <w:tcBorders>
              <w:top w:val="single" w:sz="4" w:space="0" w:color="auto"/>
              <w:left w:val="single" w:sz="4" w:space="0" w:color="auto"/>
              <w:bottom w:val="single" w:sz="4" w:space="0" w:color="auto"/>
              <w:right w:val="single" w:sz="4" w:space="0" w:color="auto"/>
            </w:tcBorders>
            <w:hideMark/>
          </w:tcPr>
          <w:p w14:paraId="781FF229" w14:textId="77777777" w:rsidR="006765C1" w:rsidRPr="00A1115A" w:rsidRDefault="006765C1" w:rsidP="00F3774D">
            <w:pPr>
              <w:pStyle w:val="TAC"/>
              <w:rPr>
                <w:ins w:id="258" w:author="Qualcomm" w:date="2022-02-14T06:54:00Z"/>
              </w:rPr>
            </w:pPr>
            <w:ins w:id="259" w:author="Qualcomm" w:date="2022-02-14T06:54:00Z">
              <w:r w:rsidRPr="00A1115A">
                <w:t>1427 MHz – 1432 MHz</w:t>
              </w:r>
            </w:ins>
          </w:p>
        </w:tc>
        <w:tc>
          <w:tcPr>
            <w:tcW w:w="2953" w:type="dxa"/>
            <w:tcBorders>
              <w:top w:val="single" w:sz="4" w:space="0" w:color="auto"/>
              <w:left w:val="single" w:sz="4" w:space="0" w:color="auto"/>
              <w:bottom w:val="single" w:sz="4" w:space="0" w:color="auto"/>
              <w:right w:val="single" w:sz="4" w:space="0" w:color="auto"/>
            </w:tcBorders>
            <w:hideMark/>
          </w:tcPr>
          <w:p w14:paraId="7C9A159D" w14:textId="77777777" w:rsidR="006765C1" w:rsidRPr="00A1115A" w:rsidRDefault="006765C1" w:rsidP="00F3774D">
            <w:pPr>
              <w:pStyle w:val="TAC"/>
              <w:rPr>
                <w:ins w:id="260" w:author="Qualcomm" w:date="2022-02-14T06:54:00Z"/>
              </w:rPr>
            </w:pPr>
            <w:ins w:id="261" w:author="Qualcomm" w:date="2022-02-14T06:54:00Z">
              <w:r w:rsidRPr="00A1115A">
                <w:t>1427 MHz – 1432 MHz</w:t>
              </w:r>
            </w:ins>
          </w:p>
        </w:tc>
        <w:tc>
          <w:tcPr>
            <w:tcW w:w="908" w:type="dxa"/>
            <w:tcBorders>
              <w:top w:val="single" w:sz="4" w:space="0" w:color="auto"/>
              <w:left w:val="single" w:sz="4" w:space="0" w:color="auto"/>
              <w:bottom w:val="nil"/>
              <w:right w:val="single" w:sz="4" w:space="0" w:color="auto"/>
            </w:tcBorders>
            <w:hideMark/>
          </w:tcPr>
          <w:p w14:paraId="3E3C18A7" w14:textId="77777777" w:rsidR="006765C1" w:rsidRPr="00A1115A" w:rsidRDefault="006765C1" w:rsidP="00F3774D">
            <w:pPr>
              <w:pStyle w:val="TAC"/>
              <w:rPr>
                <w:ins w:id="262" w:author="Qualcomm" w:date="2022-02-14T06:54:00Z"/>
              </w:rPr>
            </w:pPr>
            <w:ins w:id="263" w:author="Qualcomm" w:date="2022-02-14T06:54:00Z">
              <w:r w:rsidRPr="00A1115A">
                <w:t>TDD</w:t>
              </w:r>
            </w:ins>
          </w:p>
        </w:tc>
      </w:tr>
      <w:tr w:rsidR="006765C1" w:rsidRPr="00A1115A" w14:paraId="6B9FA8FB" w14:textId="77777777" w:rsidTr="00F3774D">
        <w:trPr>
          <w:trHeight w:val="187"/>
          <w:jc w:val="center"/>
          <w:ins w:id="264" w:author="Qualcomm" w:date="2022-02-14T06:54:00Z"/>
        </w:trPr>
        <w:tc>
          <w:tcPr>
            <w:tcW w:w="1161" w:type="dxa"/>
            <w:tcBorders>
              <w:top w:val="single" w:sz="4" w:space="0" w:color="auto"/>
              <w:left w:val="single" w:sz="4" w:space="0" w:color="auto"/>
              <w:bottom w:val="nil"/>
              <w:right w:val="single" w:sz="4" w:space="0" w:color="auto"/>
            </w:tcBorders>
          </w:tcPr>
          <w:p w14:paraId="3A150462" w14:textId="77777777" w:rsidR="006765C1" w:rsidRPr="00A1115A" w:rsidRDefault="006765C1" w:rsidP="00F3774D">
            <w:pPr>
              <w:pStyle w:val="TAC"/>
              <w:rPr>
                <w:ins w:id="265" w:author="Qualcomm" w:date="2022-02-14T06:54:00Z"/>
              </w:rPr>
            </w:pPr>
            <w:ins w:id="266" w:author="Qualcomm" w:date="2022-02-14T06:54:00Z">
              <w:r w:rsidRPr="00A1115A">
                <w:t>n53</w:t>
              </w:r>
            </w:ins>
          </w:p>
        </w:tc>
        <w:tc>
          <w:tcPr>
            <w:tcW w:w="2715" w:type="dxa"/>
            <w:tcBorders>
              <w:top w:val="single" w:sz="4" w:space="0" w:color="auto"/>
              <w:left w:val="single" w:sz="4" w:space="0" w:color="auto"/>
              <w:bottom w:val="single" w:sz="4" w:space="0" w:color="auto"/>
              <w:right w:val="single" w:sz="4" w:space="0" w:color="auto"/>
            </w:tcBorders>
          </w:tcPr>
          <w:p w14:paraId="5355EC82" w14:textId="77777777" w:rsidR="006765C1" w:rsidRPr="00A1115A" w:rsidRDefault="006765C1" w:rsidP="00F3774D">
            <w:pPr>
              <w:pStyle w:val="TAC"/>
              <w:rPr>
                <w:ins w:id="267" w:author="Qualcomm" w:date="2022-02-14T06:54:00Z"/>
              </w:rPr>
            </w:pPr>
            <w:ins w:id="268" w:author="Qualcomm" w:date="2022-02-14T06:54:00Z">
              <w:r w:rsidRPr="00A1115A">
                <w:t>2483.5 MHz – 2495 MHz</w:t>
              </w:r>
            </w:ins>
          </w:p>
        </w:tc>
        <w:tc>
          <w:tcPr>
            <w:tcW w:w="2953" w:type="dxa"/>
            <w:tcBorders>
              <w:top w:val="single" w:sz="4" w:space="0" w:color="auto"/>
              <w:left w:val="single" w:sz="4" w:space="0" w:color="auto"/>
              <w:bottom w:val="single" w:sz="4" w:space="0" w:color="auto"/>
              <w:right w:val="single" w:sz="4" w:space="0" w:color="auto"/>
            </w:tcBorders>
          </w:tcPr>
          <w:p w14:paraId="225F06F4" w14:textId="77777777" w:rsidR="006765C1" w:rsidRPr="00A1115A" w:rsidRDefault="006765C1" w:rsidP="00F3774D">
            <w:pPr>
              <w:pStyle w:val="TAC"/>
              <w:rPr>
                <w:ins w:id="269" w:author="Qualcomm" w:date="2022-02-14T06:54:00Z"/>
              </w:rPr>
            </w:pPr>
            <w:ins w:id="270" w:author="Qualcomm" w:date="2022-02-14T06:54:00Z">
              <w:r w:rsidRPr="00A1115A">
                <w:t>2483.5 MHz – 2495 MHz</w:t>
              </w:r>
            </w:ins>
          </w:p>
        </w:tc>
        <w:tc>
          <w:tcPr>
            <w:tcW w:w="908" w:type="dxa"/>
            <w:tcBorders>
              <w:top w:val="single" w:sz="4" w:space="0" w:color="auto"/>
              <w:left w:val="single" w:sz="4" w:space="0" w:color="auto"/>
              <w:bottom w:val="nil"/>
              <w:right w:val="single" w:sz="4" w:space="0" w:color="auto"/>
            </w:tcBorders>
          </w:tcPr>
          <w:p w14:paraId="329A7C4F" w14:textId="77777777" w:rsidR="006765C1" w:rsidRPr="00A1115A" w:rsidRDefault="006765C1" w:rsidP="00F3774D">
            <w:pPr>
              <w:pStyle w:val="TAC"/>
              <w:rPr>
                <w:ins w:id="271" w:author="Qualcomm" w:date="2022-02-14T06:54:00Z"/>
              </w:rPr>
            </w:pPr>
            <w:ins w:id="272" w:author="Qualcomm" w:date="2022-02-14T06:54:00Z">
              <w:r w:rsidRPr="00A1115A">
                <w:t>TDD</w:t>
              </w:r>
            </w:ins>
          </w:p>
        </w:tc>
      </w:tr>
      <w:tr w:rsidR="006765C1" w:rsidRPr="00A1115A" w14:paraId="3188F263" w14:textId="77777777" w:rsidTr="00F3774D">
        <w:trPr>
          <w:trHeight w:val="187"/>
          <w:jc w:val="center"/>
          <w:ins w:id="273" w:author="Qualcomm" w:date="2022-02-14T06:54:00Z"/>
        </w:trPr>
        <w:tc>
          <w:tcPr>
            <w:tcW w:w="1161" w:type="dxa"/>
            <w:tcBorders>
              <w:top w:val="single" w:sz="4" w:space="0" w:color="auto"/>
              <w:left w:val="single" w:sz="4" w:space="0" w:color="auto"/>
              <w:bottom w:val="nil"/>
              <w:right w:val="single" w:sz="4" w:space="0" w:color="auto"/>
            </w:tcBorders>
          </w:tcPr>
          <w:p w14:paraId="67228D8F" w14:textId="77777777" w:rsidR="006765C1" w:rsidRPr="00A1115A" w:rsidRDefault="006765C1" w:rsidP="00F3774D">
            <w:pPr>
              <w:pStyle w:val="TAC"/>
              <w:rPr>
                <w:ins w:id="274" w:author="Qualcomm" w:date="2022-02-14T06:54:00Z"/>
              </w:rPr>
            </w:pPr>
            <w:ins w:id="275" w:author="Qualcomm" w:date="2022-02-14T06:54:00Z">
              <w:r w:rsidRPr="00A1115A">
                <w:t>n65</w:t>
              </w:r>
            </w:ins>
          </w:p>
        </w:tc>
        <w:tc>
          <w:tcPr>
            <w:tcW w:w="2715" w:type="dxa"/>
            <w:tcBorders>
              <w:top w:val="single" w:sz="4" w:space="0" w:color="auto"/>
              <w:left w:val="single" w:sz="4" w:space="0" w:color="auto"/>
              <w:bottom w:val="single" w:sz="4" w:space="0" w:color="auto"/>
              <w:right w:val="single" w:sz="4" w:space="0" w:color="auto"/>
            </w:tcBorders>
          </w:tcPr>
          <w:p w14:paraId="339D81D7" w14:textId="77777777" w:rsidR="006765C1" w:rsidRPr="00A1115A" w:rsidRDefault="006765C1" w:rsidP="00F3774D">
            <w:pPr>
              <w:pStyle w:val="TAC"/>
              <w:rPr>
                <w:ins w:id="276" w:author="Qualcomm" w:date="2022-02-14T06:54:00Z"/>
              </w:rPr>
            </w:pPr>
            <w:ins w:id="277" w:author="Qualcomm" w:date="2022-02-14T06:54:00Z">
              <w:r w:rsidRPr="00A1115A">
                <w:t>1920 MHz – 2010 MHz</w:t>
              </w:r>
            </w:ins>
          </w:p>
        </w:tc>
        <w:tc>
          <w:tcPr>
            <w:tcW w:w="2953" w:type="dxa"/>
            <w:tcBorders>
              <w:top w:val="single" w:sz="4" w:space="0" w:color="auto"/>
              <w:left w:val="single" w:sz="4" w:space="0" w:color="auto"/>
              <w:bottom w:val="single" w:sz="4" w:space="0" w:color="auto"/>
              <w:right w:val="single" w:sz="4" w:space="0" w:color="auto"/>
            </w:tcBorders>
          </w:tcPr>
          <w:p w14:paraId="3C8AD53F" w14:textId="77777777" w:rsidR="006765C1" w:rsidRPr="00A1115A" w:rsidRDefault="006765C1" w:rsidP="00F3774D">
            <w:pPr>
              <w:pStyle w:val="TAC"/>
              <w:rPr>
                <w:ins w:id="278" w:author="Qualcomm" w:date="2022-02-14T06:54:00Z"/>
              </w:rPr>
            </w:pPr>
            <w:ins w:id="279" w:author="Qualcomm" w:date="2022-02-14T06:54:00Z">
              <w:r w:rsidRPr="00A1115A">
                <w:t>2110 MHz – 2200 MHz</w:t>
              </w:r>
            </w:ins>
          </w:p>
        </w:tc>
        <w:tc>
          <w:tcPr>
            <w:tcW w:w="908" w:type="dxa"/>
            <w:tcBorders>
              <w:top w:val="single" w:sz="4" w:space="0" w:color="auto"/>
              <w:left w:val="single" w:sz="4" w:space="0" w:color="auto"/>
              <w:bottom w:val="nil"/>
              <w:right w:val="single" w:sz="4" w:space="0" w:color="auto"/>
            </w:tcBorders>
          </w:tcPr>
          <w:p w14:paraId="352397F2" w14:textId="77777777" w:rsidR="006765C1" w:rsidRPr="00A1115A" w:rsidRDefault="006765C1" w:rsidP="00F3774D">
            <w:pPr>
              <w:pStyle w:val="TAC"/>
              <w:rPr>
                <w:ins w:id="280" w:author="Qualcomm" w:date="2022-02-14T06:54:00Z"/>
              </w:rPr>
            </w:pPr>
            <w:ins w:id="281" w:author="Qualcomm" w:date="2022-02-14T06:54:00Z">
              <w:r w:rsidRPr="00A1115A">
                <w:t>FDD</w:t>
              </w:r>
              <w:r w:rsidRPr="00A1115A">
                <w:rPr>
                  <w:vertAlign w:val="superscript"/>
                </w:rPr>
                <w:t>4</w:t>
              </w:r>
            </w:ins>
          </w:p>
        </w:tc>
      </w:tr>
      <w:tr w:rsidR="006765C1" w:rsidRPr="00A1115A" w14:paraId="5A11C4A2" w14:textId="77777777" w:rsidTr="00F3774D">
        <w:trPr>
          <w:trHeight w:val="187"/>
          <w:jc w:val="center"/>
          <w:ins w:id="282" w:author="Qualcomm" w:date="2022-02-14T06:54:00Z"/>
        </w:trPr>
        <w:tc>
          <w:tcPr>
            <w:tcW w:w="1161" w:type="dxa"/>
            <w:tcBorders>
              <w:top w:val="single" w:sz="4" w:space="0" w:color="auto"/>
              <w:left w:val="single" w:sz="4" w:space="0" w:color="auto"/>
              <w:bottom w:val="nil"/>
              <w:right w:val="single" w:sz="4" w:space="0" w:color="auto"/>
            </w:tcBorders>
            <w:hideMark/>
          </w:tcPr>
          <w:p w14:paraId="6DC780C6" w14:textId="77777777" w:rsidR="006765C1" w:rsidRPr="00A1115A" w:rsidRDefault="006765C1" w:rsidP="00F3774D">
            <w:pPr>
              <w:pStyle w:val="TAC"/>
              <w:rPr>
                <w:ins w:id="283" w:author="Qualcomm" w:date="2022-02-14T06:54:00Z"/>
              </w:rPr>
            </w:pPr>
            <w:ins w:id="284" w:author="Qualcomm" w:date="2022-02-14T06:54:00Z">
              <w:r w:rsidRPr="00A1115A">
                <w:t>n66</w:t>
              </w:r>
            </w:ins>
          </w:p>
        </w:tc>
        <w:tc>
          <w:tcPr>
            <w:tcW w:w="2715" w:type="dxa"/>
            <w:tcBorders>
              <w:top w:val="single" w:sz="4" w:space="0" w:color="auto"/>
              <w:left w:val="single" w:sz="4" w:space="0" w:color="auto"/>
              <w:bottom w:val="single" w:sz="4" w:space="0" w:color="auto"/>
              <w:right w:val="single" w:sz="4" w:space="0" w:color="auto"/>
            </w:tcBorders>
            <w:hideMark/>
          </w:tcPr>
          <w:p w14:paraId="19A430B5" w14:textId="77777777" w:rsidR="006765C1" w:rsidRPr="00A1115A" w:rsidRDefault="006765C1" w:rsidP="00F3774D">
            <w:pPr>
              <w:pStyle w:val="TAC"/>
              <w:rPr>
                <w:ins w:id="285" w:author="Qualcomm" w:date="2022-02-14T06:54:00Z"/>
              </w:rPr>
            </w:pPr>
            <w:ins w:id="286" w:author="Qualcomm" w:date="2022-02-14T06:54:00Z">
              <w:r w:rsidRPr="00A1115A">
                <w:t>1710 MHz – 1780 MHz</w:t>
              </w:r>
            </w:ins>
          </w:p>
        </w:tc>
        <w:tc>
          <w:tcPr>
            <w:tcW w:w="2953" w:type="dxa"/>
            <w:tcBorders>
              <w:top w:val="single" w:sz="4" w:space="0" w:color="auto"/>
              <w:left w:val="single" w:sz="4" w:space="0" w:color="auto"/>
              <w:bottom w:val="single" w:sz="4" w:space="0" w:color="auto"/>
              <w:right w:val="single" w:sz="4" w:space="0" w:color="auto"/>
            </w:tcBorders>
            <w:hideMark/>
          </w:tcPr>
          <w:p w14:paraId="4AED3E22" w14:textId="77777777" w:rsidR="006765C1" w:rsidRPr="00A1115A" w:rsidRDefault="006765C1" w:rsidP="00F3774D">
            <w:pPr>
              <w:pStyle w:val="TAC"/>
              <w:rPr>
                <w:ins w:id="287" w:author="Qualcomm" w:date="2022-02-14T06:54:00Z"/>
              </w:rPr>
            </w:pPr>
            <w:ins w:id="288" w:author="Qualcomm" w:date="2022-02-14T06:54:00Z">
              <w:r w:rsidRPr="00A1115A">
                <w:t>2110 MHz – 2200 MHz</w:t>
              </w:r>
            </w:ins>
          </w:p>
        </w:tc>
        <w:tc>
          <w:tcPr>
            <w:tcW w:w="908" w:type="dxa"/>
            <w:tcBorders>
              <w:top w:val="single" w:sz="4" w:space="0" w:color="auto"/>
              <w:left w:val="single" w:sz="4" w:space="0" w:color="auto"/>
              <w:bottom w:val="nil"/>
              <w:right w:val="single" w:sz="4" w:space="0" w:color="auto"/>
            </w:tcBorders>
            <w:hideMark/>
          </w:tcPr>
          <w:p w14:paraId="0A7588E7" w14:textId="77777777" w:rsidR="006765C1" w:rsidRPr="00A1115A" w:rsidRDefault="006765C1" w:rsidP="00F3774D">
            <w:pPr>
              <w:pStyle w:val="TAC"/>
              <w:rPr>
                <w:ins w:id="289" w:author="Qualcomm" w:date="2022-02-14T06:54:00Z"/>
              </w:rPr>
            </w:pPr>
            <w:ins w:id="290" w:author="Qualcomm" w:date="2022-02-14T06:54:00Z">
              <w:r w:rsidRPr="00A1115A">
                <w:t>FDD</w:t>
              </w:r>
            </w:ins>
          </w:p>
        </w:tc>
      </w:tr>
      <w:tr w:rsidR="006765C1" w:rsidRPr="00A1115A" w14:paraId="2B01081C" w14:textId="77777777" w:rsidTr="00F3774D">
        <w:trPr>
          <w:trHeight w:val="187"/>
          <w:jc w:val="center"/>
          <w:ins w:id="291" w:author="Qualcomm" w:date="2022-02-14T06:54:00Z"/>
        </w:trPr>
        <w:tc>
          <w:tcPr>
            <w:tcW w:w="1161" w:type="dxa"/>
            <w:tcBorders>
              <w:top w:val="single" w:sz="4" w:space="0" w:color="auto"/>
              <w:left w:val="single" w:sz="4" w:space="0" w:color="auto"/>
              <w:bottom w:val="nil"/>
              <w:right w:val="single" w:sz="4" w:space="0" w:color="auto"/>
            </w:tcBorders>
            <w:hideMark/>
          </w:tcPr>
          <w:p w14:paraId="4D1E1A7B" w14:textId="77777777" w:rsidR="006765C1" w:rsidRPr="00A1115A" w:rsidRDefault="006765C1" w:rsidP="00F3774D">
            <w:pPr>
              <w:pStyle w:val="TAC"/>
              <w:rPr>
                <w:ins w:id="292" w:author="Qualcomm" w:date="2022-02-14T06:54:00Z"/>
              </w:rPr>
            </w:pPr>
            <w:ins w:id="293" w:author="Qualcomm" w:date="2022-02-14T06:54:00Z">
              <w:r w:rsidRPr="00A1115A">
                <w:t>n70</w:t>
              </w:r>
            </w:ins>
          </w:p>
        </w:tc>
        <w:tc>
          <w:tcPr>
            <w:tcW w:w="2715" w:type="dxa"/>
            <w:tcBorders>
              <w:top w:val="single" w:sz="4" w:space="0" w:color="auto"/>
              <w:left w:val="single" w:sz="4" w:space="0" w:color="auto"/>
              <w:bottom w:val="single" w:sz="4" w:space="0" w:color="auto"/>
              <w:right w:val="single" w:sz="4" w:space="0" w:color="auto"/>
            </w:tcBorders>
            <w:hideMark/>
          </w:tcPr>
          <w:p w14:paraId="16EAB787" w14:textId="77777777" w:rsidR="006765C1" w:rsidRPr="00A1115A" w:rsidRDefault="006765C1" w:rsidP="00F3774D">
            <w:pPr>
              <w:pStyle w:val="TAC"/>
              <w:rPr>
                <w:ins w:id="294" w:author="Qualcomm" w:date="2022-02-14T06:54:00Z"/>
              </w:rPr>
            </w:pPr>
            <w:ins w:id="295" w:author="Qualcomm" w:date="2022-02-14T06:54:00Z">
              <w:r w:rsidRPr="00A1115A">
                <w:t>1695 MHz – 1710 MHz</w:t>
              </w:r>
            </w:ins>
          </w:p>
        </w:tc>
        <w:tc>
          <w:tcPr>
            <w:tcW w:w="2953" w:type="dxa"/>
            <w:tcBorders>
              <w:top w:val="single" w:sz="4" w:space="0" w:color="auto"/>
              <w:left w:val="single" w:sz="4" w:space="0" w:color="auto"/>
              <w:bottom w:val="single" w:sz="4" w:space="0" w:color="auto"/>
              <w:right w:val="single" w:sz="4" w:space="0" w:color="auto"/>
            </w:tcBorders>
            <w:hideMark/>
          </w:tcPr>
          <w:p w14:paraId="458F7D86" w14:textId="77777777" w:rsidR="006765C1" w:rsidRPr="00A1115A" w:rsidRDefault="006765C1" w:rsidP="00F3774D">
            <w:pPr>
              <w:pStyle w:val="TAC"/>
              <w:rPr>
                <w:ins w:id="296" w:author="Qualcomm" w:date="2022-02-14T06:54:00Z"/>
              </w:rPr>
            </w:pPr>
            <w:ins w:id="297" w:author="Qualcomm" w:date="2022-02-14T06:54:00Z">
              <w:r w:rsidRPr="00A1115A">
                <w:t>1995 MHz – 2020 MHz</w:t>
              </w:r>
            </w:ins>
          </w:p>
        </w:tc>
        <w:tc>
          <w:tcPr>
            <w:tcW w:w="908" w:type="dxa"/>
            <w:tcBorders>
              <w:top w:val="single" w:sz="4" w:space="0" w:color="auto"/>
              <w:left w:val="single" w:sz="4" w:space="0" w:color="auto"/>
              <w:bottom w:val="nil"/>
              <w:right w:val="single" w:sz="4" w:space="0" w:color="auto"/>
            </w:tcBorders>
            <w:hideMark/>
          </w:tcPr>
          <w:p w14:paraId="2CCF6276" w14:textId="77777777" w:rsidR="006765C1" w:rsidRPr="00A1115A" w:rsidRDefault="006765C1" w:rsidP="00F3774D">
            <w:pPr>
              <w:pStyle w:val="TAC"/>
              <w:rPr>
                <w:ins w:id="298" w:author="Qualcomm" w:date="2022-02-14T06:54:00Z"/>
              </w:rPr>
            </w:pPr>
            <w:ins w:id="299" w:author="Qualcomm" w:date="2022-02-14T06:54:00Z">
              <w:r w:rsidRPr="00A1115A">
                <w:t>FDD</w:t>
              </w:r>
            </w:ins>
          </w:p>
        </w:tc>
      </w:tr>
      <w:tr w:rsidR="006765C1" w:rsidRPr="00A1115A" w14:paraId="29201AA8" w14:textId="77777777" w:rsidTr="00F3774D">
        <w:trPr>
          <w:trHeight w:val="187"/>
          <w:jc w:val="center"/>
          <w:ins w:id="300" w:author="Qualcomm" w:date="2022-02-14T06:54:00Z"/>
        </w:trPr>
        <w:tc>
          <w:tcPr>
            <w:tcW w:w="1161" w:type="dxa"/>
            <w:tcBorders>
              <w:top w:val="single" w:sz="4" w:space="0" w:color="auto"/>
              <w:left w:val="single" w:sz="4" w:space="0" w:color="auto"/>
              <w:bottom w:val="nil"/>
              <w:right w:val="single" w:sz="4" w:space="0" w:color="auto"/>
            </w:tcBorders>
            <w:hideMark/>
          </w:tcPr>
          <w:p w14:paraId="61A0D956" w14:textId="77777777" w:rsidR="006765C1" w:rsidRPr="00A1115A" w:rsidRDefault="006765C1" w:rsidP="00F3774D">
            <w:pPr>
              <w:pStyle w:val="TAC"/>
              <w:rPr>
                <w:ins w:id="301" w:author="Qualcomm" w:date="2022-02-14T06:54:00Z"/>
              </w:rPr>
            </w:pPr>
            <w:ins w:id="302" w:author="Qualcomm" w:date="2022-02-14T06:54:00Z">
              <w:r w:rsidRPr="00A1115A">
                <w:t>n71</w:t>
              </w:r>
            </w:ins>
          </w:p>
        </w:tc>
        <w:tc>
          <w:tcPr>
            <w:tcW w:w="2715" w:type="dxa"/>
            <w:tcBorders>
              <w:top w:val="single" w:sz="4" w:space="0" w:color="auto"/>
              <w:left w:val="single" w:sz="4" w:space="0" w:color="auto"/>
              <w:bottom w:val="single" w:sz="4" w:space="0" w:color="auto"/>
              <w:right w:val="single" w:sz="4" w:space="0" w:color="auto"/>
            </w:tcBorders>
            <w:hideMark/>
          </w:tcPr>
          <w:p w14:paraId="72BE96CD" w14:textId="77777777" w:rsidR="006765C1" w:rsidRPr="00A1115A" w:rsidRDefault="006765C1" w:rsidP="00F3774D">
            <w:pPr>
              <w:pStyle w:val="TAC"/>
              <w:rPr>
                <w:ins w:id="303" w:author="Qualcomm" w:date="2022-02-14T06:54:00Z"/>
              </w:rPr>
            </w:pPr>
            <w:ins w:id="304" w:author="Qualcomm" w:date="2022-02-14T06:54:00Z">
              <w:r w:rsidRPr="00A1115A">
                <w:t>663 MHz – 698 MHz</w:t>
              </w:r>
            </w:ins>
          </w:p>
        </w:tc>
        <w:tc>
          <w:tcPr>
            <w:tcW w:w="2953" w:type="dxa"/>
            <w:tcBorders>
              <w:top w:val="single" w:sz="4" w:space="0" w:color="auto"/>
              <w:left w:val="single" w:sz="4" w:space="0" w:color="auto"/>
              <w:bottom w:val="single" w:sz="4" w:space="0" w:color="auto"/>
              <w:right w:val="single" w:sz="4" w:space="0" w:color="auto"/>
            </w:tcBorders>
            <w:hideMark/>
          </w:tcPr>
          <w:p w14:paraId="14AC1928" w14:textId="77777777" w:rsidR="006765C1" w:rsidRPr="00A1115A" w:rsidRDefault="006765C1" w:rsidP="00F3774D">
            <w:pPr>
              <w:pStyle w:val="TAC"/>
              <w:rPr>
                <w:ins w:id="305" w:author="Qualcomm" w:date="2022-02-14T06:54:00Z"/>
              </w:rPr>
            </w:pPr>
            <w:ins w:id="306" w:author="Qualcomm" w:date="2022-02-14T06:54:00Z">
              <w:r w:rsidRPr="00A1115A">
                <w:t>617 MHz – 652 MHz</w:t>
              </w:r>
            </w:ins>
          </w:p>
        </w:tc>
        <w:tc>
          <w:tcPr>
            <w:tcW w:w="908" w:type="dxa"/>
            <w:tcBorders>
              <w:top w:val="single" w:sz="4" w:space="0" w:color="auto"/>
              <w:left w:val="single" w:sz="4" w:space="0" w:color="auto"/>
              <w:bottom w:val="nil"/>
              <w:right w:val="single" w:sz="4" w:space="0" w:color="auto"/>
            </w:tcBorders>
            <w:hideMark/>
          </w:tcPr>
          <w:p w14:paraId="294DCF8D" w14:textId="77777777" w:rsidR="006765C1" w:rsidRPr="00A1115A" w:rsidRDefault="006765C1" w:rsidP="00F3774D">
            <w:pPr>
              <w:pStyle w:val="TAC"/>
              <w:rPr>
                <w:ins w:id="307" w:author="Qualcomm" w:date="2022-02-14T06:54:00Z"/>
              </w:rPr>
            </w:pPr>
            <w:ins w:id="308" w:author="Qualcomm" w:date="2022-02-14T06:54:00Z">
              <w:r w:rsidRPr="00A1115A">
                <w:t>FDD</w:t>
              </w:r>
            </w:ins>
          </w:p>
        </w:tc>
      </w:tr>
      <w:tr w:rsidR="006765C1" w:rsidRPr="00A1115A" w14:paraId="316788EC" w14:textId="77777777" w:rsidTr="00F3774D">
        <w:trPr>
          <w:trHeight w:val="187"/>
          <w:jc w:val="center"/>
          <w:ins w:id="309" w:author="Qualcomm" w:date="2022-02-14T06:54:00Z"/>
        </w:trPr>
        <w:tc>
          <w:tcPr>
            <w:tcW w:w="1161" w:type="dxa"/>
            <w:tcBorders>
              <w:top w:val="single" w:sz="4" w:space="0" w:color="auto"/>
              <w:left w:val="single" w:sz="4" w:space="0" w:color="auto"/>
              <w:bottom w:val="nil"/>
              <w:right w:val="single" w:sz="4" w:space="0" w:color="auto"/>
            </w:tcBorders>
          </w:tcPr>
          <w:p w14:paraId="4FAB6EFB" w14:textId="77777777" w:rsidR="006765C1" w:rsidRPr="00A1115A" w:rsidRDefault="006765C1" w:rsidP="00F3774D">
            <w:pPr>
              <w:pStyle w:val="TAC"/>
              <w:rPr>
                <w:ins w:id="310" w:author="Qualcomm" w:date="2022-02-14T06:54:00Z"/>
              </w:rPr>
            </w:pPr>
            <w:ins w:id="311" w:author="Qualcomm" w:date="2022-02-14T06:54:00Z">
              <w:r w:rsidRPr="00A1115A">
                <w:t>n74</w:t>
              </w:r>
            </w:ins>
          </w:p>
        </w:tc>
        <w:tc>
          <w:tcPr>
            <w:tcW w:w="2715" w:type="dxa"/>
            <w:tcBorders>
              <w:top w:val="single" w:sz="4" w:space="0" w:color="auto"/>
              <w:left w:val="single" w:sz="4" w:space="0" w:color="auto"/>
              <w:bottom w:val="single" w:sz="4" w:space="0" w:color="auto"/>
              <w:right w:val="single" w:sz="4" w:space="0" w:color="auto"/>
            </w:tcBorders>
          </w:tcPr>
          <w:p w14:paraId="7ECD65C0" w14:textId="77777777" w:rsidR="006765C1" w:rsidRPr="00A1115A" w:rsidRDefault="006765C1" w:rsidP="00F3774D">
            <w:pPr>
              <w:pStyle w:val="TAC"/>
              <w:rPr>
                <w:ins w:id="312" w:author="Qualcomm" w:date="2022-02-14T06:54:00Z"/>
              </w:rPr>
            </w:pPr>
            <w:ins w:id="313" w:author="Qualcomm" w:date="2022-02-14T06:54:00Z">
              <w:r w:rsidRPr="00A1115A">
                <w:t>1427 MHz – 1470 MHz</w:t>
              </w:r>
            </w:ins>
          </w:p>
        </w:tc>
        <w:tc>
          <w:tcPr>
            <w:tcW w:w="2953" w:type="dxa"/>
            <w:tcBorders>
              <w:top w:val="single" w:sz="4" w:space="0" w:color="auto"/>
              <w:left w:val="single" w:sz="4" w:space="0" w:color="auto"/>
              <w:bottom w:val="single" w:sz="4" w:space="0" w:color="auto"/>
              <w:right w:val="single" w:sz="4" w:space="0" w:color="auto"/>
            </w:tcBorders>
          </w:tcPr>
          <w:p w14:paraId="28C57D66" w14:textId="77777777" w:rsidR="006765C1" w:rsidRPr="00A1115A" w:rsidRDefault="006765C1" w:rsidP="00F3774D">
            <w:pPr>
              <w:pStyle w:val="TAC"/>
              <w:rPr>
                <w:ins w:id="314" w:author="Qualcomm" w:date="2022-02-14T06:54:00Z"/>
              </w:rPr>
            </w:pPr>
            <w:ins w:id="315" w:author="Qualcomm" w:date="2022-02-14T06:54:00Z">
              <w:r w:rsidRPr="00A1115A">
                <w:t>1475 MHz – 1518 MHz</w:t>
              </w:r>
            </w:ins>
          </w:p>
        </w:tc>
        <w:tc>
          <w:tcPr>
            <w:tcW w:w="908" w:type="dxa"/>
            <w:tcBorders>
              <w:top w:val="single" w:sz="4" w:space="0" w:color="auto"/>
              <w:left w:val="single" w:sz="4" w:space="0" w:color="auto"/>
              <w:bottom w:val="nil"/>
              <w:right w:val="single" w:sz="4" w:space="0" w:color="auto"/>
            </w:tcBorders>
          </w:tcPr>
          <w:p w14:paraId="3B687544" w14:textId="77777777" w:rsidR="006765C1" w:rsidRPr="00A1115A" w:rsidRDefault="006765C1" w:rsidP="00F3774D">
            <w:pPr>
              <w:pStyle w:val="TAC"/>
              <w:rPr>
                <w:ins w:id="316" w:author="Qualcomm" w:date="2022-02-14T06:54:00Z"/>
              </w:rPr>
            </w:pPr>
            <w:ins w:id="317" w:author="Qualcomm" w:date="2022-02-14T06:54:00Z">
              <w:r w:rsidRPr="00A1115A">
                <w:t>FDD</w:t>
              </w:r>
            </w:ins>
          </w:p>
        </w:tc>
      </w:tr>
      <w:tr w:rsidR="006765C1" w:rsidRPr="00A1115A" w14:paraId="0CABF095" w14:textId="77777777" w:rsidTr="00F3774D">
        <w:trPr>
          <w:trHeight w:val="187"/>
          <w:jc w:val="center"/>
          <w:ins w:id="318" w:author="Qualcomm" w:date="2022-02-14T06:54:00Z"/>
        </w:trPr>
        <w:tc>
          <w:tcPr>
            <w:tcW w:w="1161" w:type="dxa"/>
            <w:tcBorders>
              <w:top w:val="single" w:sz="4" w:space="0" w:color="auto"/>
              <w:left w:val="single" w:sz="4" w:space="0" w:color="auto"/>
              <w:bottom w:val="nil"/>
              <w:right w:val="single" w:sz="4" w:space="0" w:color="auto"/>
            </w:tcBorders>
            <w:hideMark/>
          </w:tcPr>
          <w:p w14:paraId="098FCFEB" w14:textId="77777777" w:rsidR="006765C1" w:rsidRPr="00A1115A" w:rsidRDefault="006765C1" w:rsidP="00F3774D">
            <w:pPr>
              <w:pStyle w:val="TAC"/>
              <w:rPr>
                <w:ins w:id="319" w:author="Qualcomm" w:date="2022-02-14T06:54:00Z"/>
              </w:rPr>
            </w:pPr>
            <w:ins w:id="320" w:author="Qualcomm" w:date="2022-02-14T06:54:00Z">
              <w:r w:rsidRPr="00A1115A">
                <w:t>n77</w:t>
              </w:r>
              <w:r w:rsidRPr="00A1115A">
                <w:rPr>
                  <w:rFonts w:cs="Arial"/>
                  <w:vertAlign w:val="superscript"/>
                  <w:lang w:eastAsia="zh-CN"/>
                </w:rPr>
                <w:t>12</w:t>
              </w:r>
            </w:ins>
          </w:p>
        </w:tc>
        <w:tc>
          <w:tcPr>
            <w:tcW w:w="2715" w:type="dxa"/>
            <w:tcBorders>
              <w:top w:val="single" w:sz="4" w:space="0" w:color="auto"/>
              <w:left w:val="single" w:sz="4" w:space="0" w:color="auto"/>
              <w:bottom w:val="single" w:sz="4" w:space="0" w:color="auto"/>
              <w:right w:val="single" w:sz="4" w:space="0" w:color="auto"/>
            </w:tcBorders>
            <w:hideMark/>
          </w:tcPr>
          <w:p w14:paraId="6D2814EE" w14:textId="77777777" w:rsidR="006765C1" w:rsidRPr="00A1115A" w:rsidRDefault="006765C1" w:rsidP="00F3774D">
            <w:pPr>
              <w:pStyle w:val="TAC"/>
              <w:rPr>
                <w:ins w:id="321" w:author="Qualcomm" w:date="2022-02-14T06:54:00Z"/>
              </w:rPr>
            </w:pPr>
            <w:ins w:id="322" w:author="Qualcomm" w:date="2022-02-14T06:54:00Z">
              <w:r w:rsidRPr="00A1115A">
                <w:t>3300 MHz – 4200 MHz</w:t>
              </w:r>
            </w:ins>
          </w:p>
        </w:tc>
        <w:tc>
          <w:tcPr>
            <w:tcW w:w="2953" w:type="dxa"/>
            <w:tcBorders>
              <w:top w:val="single" w:sz="4" w:space="0" w:color="auto"/>
              <w:left w:val="single" w:sz="4" w:space="0" w:color="auto"/>
              <w:bottom w:val="single" w:sz="4" w:space="0" w:color="auto"/>
              <w:right w:val="single" w:sz="4" w:space="0" w:color="auto"/>
            </w:tcBorders>
            <w:hideMark/>
          </w:tcPr>
          <w:p w14:paraId="35B7CEE5" w14:textId="77777777" w:rsidR="006765C1" w:rsidRPr="00A1115A" w:rsidRDefault="006765C1" w:rsidP="00F3774D">
            <w:pPr>
              <w:pStyle w:val="TAC"/>
              <w:rPr>
                <w:ins w:id="323" w:author="Qualcomm" w:date="2022-02-14T06:54:00Z"/>
              </w:rPr>
            </w:pPr>
            <w:ins w:id="324" w:author="Qualcomm" w:date="2022-02-14T06:54:00Z">
              <w:r w:rsidRPr="00A1115A">
                <w:t>3300 MHz – 4200 MHz</w:t>
              </w:r>
            </w:ins>
          </w:p>
        </w:tc>
        <w:tc>
          <w:tcPr>
            <w:tcW w:w="908" w:type="dxa"/>
            <w:tcBorders>
              <w:top w:val="single" w:sz="4" w:space="0" w:color="auto"/>
              <w:left w:val="single" w:sz="4" w:space="0" w:color="auto"/>
              <w:bottom w:val="nil"/>
              <w:right w:val="single" w:sz="4" w:space="0" w:color="auto"/>
            </w:tcBorders>
            <w:hideMark/>
          </w:tcPr>
          <w:p w14:paraId="6788F856" w14:textId="77777777" w:rsidR="006765C1" w:rsidRPr="00A1115A" w:rsidRDefault="006765C1" w:rsidP="00F3774D">
            <w:pPr>
              <w:pStyle w:val="TAC"/>
              <w:rPr>
                <w:ins w:id="325" w:author="Qualcomm" w:date="2022-02-14T06:54:00Z"/>
              </w:rPr>
            </w:pPr>
            <w:ins w:id="326" w:author="Qualcomm" w:date="2022-02-14T06:54:00Z">
              <w:r w:rsidRPr="00A1115A">
                <w:t>TDD</w:t>
              </w:r>
            </w:ins>
          </w:p>
        </w:tc>
      </w:tr>
      <w:tr w:rsidR="006765C1" w:rsidRPr="00A1115A" w14:paraId="3CCB901C" w14:textId="77777777" w:rsidTr="00F3774D">
        <w:trPr>
          <w:trHeight w:val="187"/>
          <w:jc w:val="center"/>
          <w:ins w:id="327" w:author="Qualcomm" w:date="2022-02-14T06:54:00Z"/>
        </w:trPr>
        <w:tc>
          <w:tcPr>
            <w:tcW w:w="1161" w:type="dxa"/>
            <w:tcBorders>
              <w:top w:val="single" w:sz="4" w:space="0" w:color="auto"/>
              <w:left w:val="single" w:sz="4" w:space="0" w:color="auto"/>
              <w:bottom w:val="nil"/>
              <w:right w:val="single" w:sz="4" w:space="0" w:color="auto"/>
            </w:tcBorders>
            <w:hideMark/>
          </w:tcPr>
          <w:p w14:paraId="3B3948D7" w14:textId="77777777" w:rsidR="006765C1" w:rsidRPr="00A1115A" w:rsidRDefault="006765C1" w:rsidP="00F3774D">
            <w:pPr>
              <w:pStyle w:val="TAC"/>
              <w:rPr>
                <w:ins w:id="328" w:author="Qualcomm" w:date="2022-02-14T06:54:00Z"/>
              </w:rPr>
            </w:pPr>
            <w:ins w:id="329" w:author="Qualcomm" w:date="2022-02-14T06:54:00Z">
              <w:r w:rsidRPr="00A1115A">
                <w:t>n78</w:t>
              </w:r>
            </w:ins>
          </w:p>
        </w:tc>
        <w:tc>
          <w:tcPr>
            <w:tcW w:w="2715" w:type="dxa"/>
            <w:tcBorders>
              <w:top w:val="single" w:sz="4" w:space="0" w:color="auto"/>
              <w:left w:val="single" w:sz="4" w:space="0" w:color="auto"/>
              <w:bottom w:val="single" w:sz="4" w:space="0" w:color="auto"/>
              <w:right w:val="single" w:sz="4" w:space="0" w:color="auto"/>
            </w:tcBorders>
            <w:hideMark/>
          </w:tcPr>
          <w:p w14:paraId="1FAC293D" w14:textId="77777777" w:rsidR="006765C1" w:rsidRPr="00A1115A" w:rsidRDefault="006765C1" w:rsidP="00F3774D">
            <w:pPr>
              <w:pStyle w:val="TAC"/>
              <w:rPr>
                <w:ins w:id="330" w:author="Qualcomm" w:date="2022-02-14T06:54:00Z"/>
              </w:rPr>
            </w:pPr>
            <w:ins w:id="331" w:author="Qualcomm" w:date="2022-02-14T06:54:00Z">
              <w:r w:rsidRPr="00A1115A">
                <w:t>3300 MHz – 3800 MHz</w:t>
              </w:r>
            </w:ins>
          </w:p>
        </w:tc>
        <w:tc>
          <w:tcPr>
            <w:tcW w:w="2953" w:type="dxa"/>
            <w:tcBorders>
              <w:top w:val="single" w:sz="4" w:space="0" w:color="auto"/>
              <w:left w:val="single" w:sz="4" w:space="0" w:color="auto"/>
              <w:bottom w:val="single" w:sz="4" w:space="0" w:color="auto"/>
              <w:right w:val="single" w:sz="4" w:space="0" w:color="auto"/>
            </w:tcBorders>
            <w:hideMark/>
          </w:tcPr>
          <w:p w14:paraId="2AB6C76D" w14:textId="77777777" w:rsidR="006765C1" w:rsidRPr="00A1115A" w:rsidRDefault="006765C1" w:rsidP="00F3774D">
            <w:pPr>
              <w:pStyle w:val="TAC"/>
              <w:rPr>
                <w:ins w:id="332" w:author="Qualcomm" w:date="2022-02-14T06:54:00Z"/>
              </w:rPr>
            </w:pPr>
            <w:ins w:id="333" w:author="Qualcomm" w:date="2022-02-14T06:54:00Z">
              <w:r w:rsidRPr="00A1115A">
                <w:t>3300 MHz – 3800 MHz</w:t>
              </w:r>
            </w:ins>
          </w:p>
        </w:tc>
        <w:tc>
          <w:tcPr>
            <w:tcW w:w="908" w:type="dxa"/>
            <w:tcBorders>
              <w:top w:val="single" w:sz="4" w:space="0" w:color="auto"/>
              <w:left w:val="single" w:sz="4" w:space="0" w:color="auto"/>
              <w:bottom w:val="nil"/>
              <w:right w:val="single" w:sz="4" w:space="0" w:color="auto"/>
            </w:tcBorders>
            <w:hideMark/>
          </w:tcPr>
          <w:p w14:paraId="410D7844" w14:textId="77777777" w:rsidR="006765C1" w:rsidRPr="00A1115A" w:rsidRDefault="006765C1" w:rsidP="00F3774D">
            <w:pPr>
              <w:pStyle w:val="TAC"/>
              <w:rPr>
                <w:ins w:id="334" w:author="Qualcomm" w:date="2022-02-14T06:54:00Z"/>
              </w:rPr>
            </w:pPr>
            <w:ins w:id="335" w:author="Qualcomm" w:date="2022-02-14T06:54:00Z">
              <w:r w:rsidRPr="00A1115A">
                <w:t>TDD</w:t>
              </w:r>
            </w:ins>
          </w:p>
        </w:tc>
      </w:tr>
      <w:tr w:rsidR="006765C1" w:rsidRPr="00A1115A" w14:paraId="647AF885" w14:textId="77777777" w:rsidTr="00F3774D">
        <w:trPr>
          <w:trHeight w:val="187"/>
          <w:jc w:val="center"/>
          <w:ins w:id="336" w:author="Qualcomm" w:date="2022-02-14T06:54:00Z"/>
        </w:trPr>
        <w:tc>
          <w:tcPr>
            <w:tcW w:w="1161" w:type="dxa"/>
            <w:tcBorders>
              <w:top w:val="single" w:sz="4" w:space="0" w:color="auto"/>
              <w:left w:val="single" w:sz="4" w:space="0" w:color="auto"/>
              <w:bottom w:val="nil"/>
              <w:right w:val="single" w:sz="4" w:space="0" w:color="auto"/>
            </w:tcBorders>
            <w:hideMark/>
          </w:tcPr>
          <w:p w14:paraId="68645FFB" w14:textId="77777777" w:rsidR="006765C1" w:rsidRPr="00A1115A" w:rsidRDefault="006765C1" w:rsidP="00F3774D">
            <w:pPr>
              <w:pStyle w:val="TAC"/>
              <w:rPr>
                <w:ins w:id="337" w:author="Qualcomm" w:date="2022-02-14T06:54:00Z"/>
              </w:rPr>
            </w:pPr>
            <w:ins w:id="338" w:author="Qualcomm" w:date="2022-02-14T06:54:00Z">
              <w:r w:rsidRPr="00A1115A">
                <w:t>n79</w:t>
              </w:r>
            </w:ins>
          </w:p>
        </w:tc>
        <w:tc>
          <w:tcPr>
            <w:tcW w:w="2715" w:type="dxa"/>
            <w:tcBorders>
              <w:top w:val="single" w:sz="4" w:space="0" w:color="auto"/>
              <w:left w:val="single" w:sz="4" w:space="0" w:color="auto"/>
              <w:bottom w:val="single" w:sz="4" w:space="0" w:color="auto"/>
              <w:right w:val="single" w:sz="4" w:space="0" w:color="auto"/>
            </w:tcBorders>
            <w:hideMark/>
          </w:tcPr>
          <w:p w14:paraId="6DC309E8" w14:textId="77777777" w:rsidR="006765C1" w:rsidRPr="00A1115A" w:rsidRDefault="006765C1" w:rsidP="00F3774D">
            <w:pPr>
              <w:pStyle w:val="TAC"/>
              <w:rPr>
                <w:ins w:id="339" w:author="Qualcomm" w:date="2022-02-14T06:54:00Z"/>
              </w:rPr>
            </w:pPr>
            <w:ins w:id="340" w:author="Qualcomm" w:date="2022-02-14T06:54:00Z">
              <w:r w:rsidRPr="00A1115A">
                <w:t>4400 MHz – 5000 MHz</w:t>
              </w:r>
            </w:ins>
          </w:p>
        </w:tc>
        <w:tc>
          <w:tcPr>
            <w:tcW w:w="2953" w:type="dxa"/>
            <w:tcBorders>
              <w:top w:val="single" w:sz="4" w:space="0" w:color="auto"/>
              <w:left w:val="single" w:sz="4" w:space="0" w:color="auto"/>
              <w:bottom w:val="single" w:sz="4" w:space="0" w:color="auto"/>
              <w:right w:val="single" w:sz="4" w:space="0" w:color="auto"/>
            </w:tcBorders>
            <w:hideMark/>
          </w:tcPr>
          <w:p w14:paraId="6E5FEE6F" w14:textId="77777777" w:rsidR="006765C1" w:rsidRPr="00A1115A" w:rsidRDefault="006765C1" w:rsidP="00F3774D">
            <w:pPr>
              <w:pStyle w:val="TAC"/>
              <w:rPr>
                <w:ins w:id="341" w:author="Qualcomm" w:date="2022-02-14T06:54:00Z"/>
              </w:rPr>
            </w:pPr>
            <w:ins w:id="342" w:author="Qualcomm" w:date="2022-02-14T06:54:00Z">
              <w:r w:rsidRPr="00A1115A">
                <w:t>4400 MHz – 5000 MHz</w:t>
              </w:r>
            </w:ins>
          </w:p>
        </w:tc>
        <w:tc>
          <w:tcPr>
            <w:tcW w:w="908" w:type="dxa"/>
            <w:tcBorders>
              <w:top w:val="single" w:sz="4" w:space="0" w:color="auto"/>
              <w:left w:val="single" w:sz="4" w:space="0" w:color="auto"/>
              <w:bottom w:val="nil"/>
              <w:right w:val="single" w:sz="4" w:space="0" w:color="auto"/>
            </w:tcBorders>
            <w:hideMark/>
          </w:tcPr>
          <w:p w14:paraId="714AFA8D" w14:textId="77777777" w:rsidR="006765C1" w:rsidRPr="00A1115A" w:rsidRDefault="006765C1" w:rsidP="00F3774D">
            <w:pPr>
              <w:pStyle w:val="TAC"/>
              <w:rPr>
                <w:ins w:id="343" w:author="Qualcomm" w:date="2022-02-14T06:54:00Z"/>
              </w:rPr>
            </w:pPr>
            <w:ins w:id="344" w:author="Qualcomm" w:date="2022-02-14T06:54:00Z">
              <w:r w:rsidRPr="00A1115A">
                <w:t>TDD</w:t>
              </w:r>
            </w:ins>
          </w:p>
        </w:tc>
      </w:tr>
      <w:tr w:rsidR="006765C1" w:rsidRPr="00A1115A" w14:paraId="01B1C911" w14:textId="77777777" w:rsidTr="00F3774D">
        <w:trPr>
          <w:trHeight w:val="187"/>
          <w:jc w:val="center"/>
          <w:ins w:id="345"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26428C38" w14:textId="77777777" w:rsidR="006765C1" w:rsidRPr="00A1115A" w:rsidRDefault="006765C1" w:rsidP="00F3774D">
            <w:pPr>
              <w:pStyle w:val="TAC"/>
              <w:rPr>
                <w:ins w:id="346" w:author="Qualcomm" w:date="2022-02-14T06:54:00Z"/>
              </w:rPr>
            </w:pPr>
            <w:ins w:id="347" w:author="Qualcomm" w:date="2022-02-14T06:54:00Z">
              <w:r>
                <w:t>n85</w:t>
              </w:r>
            </w:ins>
          </w:p>
        </w:tc>
        <w:tc>
          <w:tcPr>
            <w:tcW w:w="2715" w:type="dxa"/>
            <w:tcBorders>
              <w:top w:val="single" w:sz="4" w:space="0" w:color="auto"/>
              <w:left w:val="single" w:sz="4" w:space="0" w:color="auto"/>
              <w:bottom w:val="single" w:sz="4" w:space="0" w:color="auto"/>
              <w:right w:val="single" w:sz="4" w:space="0" w:color="auto"/>
            </w:tcBorders>
          </w:tcPr>
          <w:p w14:paraId="6209FD8F" w14:textId="77777777" w:rsidR="006765C1" w:rsidRPr="00A1115A" w:rsidRDefault="006765C1" w:rsidP="00F3774D">
            <w:pPr>
              <w:pStyle w:val="TAC"/>
              <w:rPr>
                <w:ins w:id="348" w:author="Qualcomm" w:date="2022-02-14T06:54:00Z"/>
              </w:rPr>
            </w:pPr>
            <w:ins w:id="349" w:author="Qualcomm" w:date="2022-02-14T06:54:00Z">
              <w:r>
                <w:t xml:space="preserve">698 MHz </w:t>
              </w:r>
              <w:r w:rsidRPr="00F95B02">
                <w:t>–</w:t>
              </w:r>
              <w:r>
                <w:t xml:space="preserve"> 716 MHz </w:t>
              </w:r>
            </w:ins>
          </w:p>
        </w:tc>
        <w:tc>
          <w:tcPr>
            <w:tcW w:w="2953" w:type="dxa"/>
            <w:tcBorders>
              <w:top w:val="single" w:sz="4" w:space="0" w:color="auto"/>
              <w:left w:val="single" w:sz="4" w:space="0" w:color="auto"/>
              <w:bottom w:val="single" w:sz="4" w:space="0" w:color="auto"/>
              <w:right w:val="single" w:sz="4" w:space="0" w:color="auto"/>
            </w:tcBorders>
          </w:tcPr>
          <w:p w14:paraId="34514026" w14:textId="77777777" w:rsidR="006765C1" w:rsidRPr="00A1115A" w:rsidRDefault="006765C1" w:rsidP="00F3774D">
            <w:pPr>
              <w:pStyle w:val="TAC"/>
              <w:rPr>
                <w:ins w:id="350" w:author="Qualcomm" w:date="2022-02-14T06:54:00Z"/>
              </w:rPr>
            </w:pPr>
            <w:ins w:id="351" w:author="Qualcomm" w:date="2022-02-14T06:54:00Z">
              <w:r>
                <w:t xml:space="preserve">728 MHz </w:t>
              </w:r>
              <w:r w:rsidRPr="00F95B02">
                <w:t>–</w:t>
              </w:r>
              <w:r>
                <w:t xml:space="preserve"> 746 MHz</w:t>
              </w:r>
            </w:ins>
          </w:p>
        </w:tc>
        <w:tc>
          <w:tcPr>
            <w:tcW w:w="908" w:type="dxa"/>
            <w:tcBorders>
              <w:top w:val="single" w:sz="4" w:space="0" w:color="auto"/>
              <w:left w:val="single" w:sz="4" w:space="0" w:color="auto"/>
              <w:bottom w:val="single" w:sz="4" w:space="0" w:color="auto"/>
              <w:right w:val="single" w:sz="4" w:space="0" w:color="auto"/>
            </w:tcBorders>
          </w:tcPr>
          <w:p w14:paraId="2C16CC8B" w14:textId="77777777" w:rsidR="006765C1" w:rsidRPr="00A1115A" w:rsidRDefault="006765C1" w:rsidP="00F3774D">
            <w:pPr>
              <w:pStyle w:val="TAC"/>
              <w:rPr>
                <w:ins w:id="352" w:author="Qualcomm" w:date="2022-02-14T06:54:00Z"/>
              </w:rPr>
            </w:pPr>
            <w:ins w:id="353" w:author="Qualcomm" w:date="2022-02-14T06:54:00Z">
              <w:r>
                <w:t>FDD</w:t>
              </w:r>
            </w:ins>
          </w:p>
        </w:tc>
      </w:tr>
      <w:tr w:rsidR="006765C1" w:rsidRPr="00A1115A" w14:paraId="17C823E9" w14:textId="77777777" w:rsidTr="00F3774D">
        <w:trPr>
          <w:trHeight w:val="187"/>
          <w:jc w:val="center"/>
          <w:ins w:id="354"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54090152" w14:textId="77777777" w:rsidR="006765C1" w:rsidRPr="00A1115A" w:rsidRDefault="006765C1" w:rsidP="00F3774D">
            <w:pPr>
              <w:pStyle w:val="TAC"/>
              <w:rPr>
                <w:ins w:id="355" w:author="Qualcomm" w:date="2022-02-14T06:54:00Z"/>
              </w:rPr>
            </w:pPr>
            <w:ins w:id="356" w:author="Qualcomm" w:date="2022-02-14T06:54:00Z">
              <w:r w:rsidRPr="00A1115A">
                <w:t>n90</w:t>
              </w:r>
            </w:ins>
          </w:p>
        </w:tc>
        <w:tc>
          <w:tcPr>
            <w:tcW w:w="2715" w:type="dxa"/>
            <w:tcBorders>
              <w:top w:val="single" w:sz="4" w:space="0" w:color="auto"/>
              <w:left w:val="single" w:sz="4" w:space="0" w:color="auto"/>
              <w:bottom w:val="single" w:sz="4" w:space="0" w:color="auto"/>
              <w:right w:val="single" w:sz="4" w:space="0" w:color="auto"/>
            </w:tcBorders>
          </w:tcPr>
          <w:p w14:paraId="78847F93" w14:textId="77777777" w:rsidR="006765C1" w:rsidRPr="00A1115A" w:rsidRDefault="006765C1" w:rsidP="00F3774D">
            <w:pPr>
              <w:pStyle w:val="TAC"/>
              <w:rPr>
                <w:ins w:id="357" w:author="Qualcomm" w:date="2022-02-14T06:54:00Z"/>
              </w:rPr>
            </w:pPr>
            <w:ins w:id="358" w:author="Qualcomm" w:date="2022-02-14T06:54:00Z">
              <w:r w:rsidRPr="00A1115A">
                <w:t>2496 MHz – 2690 MHz</w:t>
              </w:r>
            </w:ins>
          </w:p>
        </w:tc>
        <w:tc>
          <w:tcPr>
            <w:tcW w:w="2953" w:type="dxa"/>
            <w:tcBorders>
              <w:top w:val="single" w:sz="4" w:space="0" w:color="auto"/>
              <w:left w:val="single" w:sz="4" w:space="0" w:color="auto"/>
              <w:bottom w:val="single" w:sz="4" w:space="0" w:color="auto"/>
              <w:right w:val="single" w:sz="4" w:space="0" w:color="auto"/>
            </w:tcBorders>
          </w:tcPr>
          <w:p w14:paraId="0E1F33F9" w14:textId="77777777" w:rsidR="006765C1" w:rsidRPr="00A1115A" w:rsidRDefault="006765C1" w:rsidP="00F3774D">
            <w:pPr>
              <w:pStyle w:val="TAC"/>
              <w:rPr>
                <w:ins w:id="359" w:author="Qualcomm" w:date="2022-02-14T06:54:00Z"/>
              </w:rPr>
            </w:pPr>
            <w:ins w:id="360" w:author="Qualcomm" w:date="2022-02-14T06:54:00Z">
              <w:r w:rsidRPr="00A1115A">
                <w:t>2496 MHz – 2690 MHz</w:t>
              </w:r>
            </w:ins>
          </w:p>
        </w:tc>
        <w:tc>
          <w:tcPr>
            <w:tcW w:w="908" w:type="dxa"/>
            <w:tcBorders>
              <w:top w:val="single" w:sz="4" w:space="0" w:color="auto"/>
              <w:left w:val="single" w:sz="4" w:space="0" w:color="auto"/>
              <w:bottom w:val="single" w:sz="4" w:space="0" w:color="auto"/>
              <w:right w:val="single" w:sz="4" w:space="0" w:color="auto"/>
            </w:tcBorders>
          </w:tcPr>
          <w:p w14:paraId="5E199DD0" w14:textId="77777777" w:rsidR="006765C1" w:rsidRPr="00A1115A" w:rsidRDefault="006765C1" w:rsidP="00F3774D">
            <w:pPr>
              <w:pStyle w:val="TAC"/>
              <w:rPr>
                <w:ins w:id="361" w:author="Qualcomm" w:date="2022-02-14T06:54:00Z"/>
              </w:rPr>
            </w:pPr>
            <w:ins w:id="362" w:author="Qualcomm" w:date="2022-02-14T06:54:00Z">
              <w:r w:rsidRPr="00A1115A">
                <w:t>TDD</w:t>
              </w:r>
              <w:r w:rsidRPr="00A1115A">
                <w:rPr>
                  <w:rFonts w:cs="Arial"/>
                  <w:vertAlign w:val="superscript"/>
                </w:rPr>
                <w:t>5</w:t>
              </w:r>
            </w:ins>
          </w:p>
        </w:tc>
      </w:tr>
      <w:tr w:rsidR="006765C1" w:rsidRPr="00A1115A" w14:paraId="67CBF0A8" w14:textId="77777777" w:rsidTr="00F3774D">
        <w:trPr>
          <w:trHeight w:val="187"/>
          <w:jc w:val="center"/>
          <w:ins w:id="363"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741651F8" w14:textId="77777777" w:rsidR="006765C1" w:rsidRPr="00A1115A" w:rsidRDefault="006765C1" w:rsidP="00F3774D">
            <w:pPr>
              <w:pStyle w:val="TAC"/>
              <w:rPr>
                <w:ins w:id="364" w:author="Qualcomm" w:date="2022-02-14T06:54:00Z"/>
                <w:lang w:eastAsia="zh-CN"/>
              </w:rPr>
            </w:pPr>
            <w:ins w:id="365" w:author="Qualcomm" w:date="2022-02-14T06:54:00Z">
              <w:r w:rsidRPr="00A1115A">
                <w:rPr>
                  <w:lang w:eastAsia="zh-CN"/>
                </w:rPr>
                <w:t>n91</w:t>
              </w:r>
            </w:ins>
          </w:p>
        </w:tc>
        <w:tc>
          <w:tcPr>
            <w:tcW w:w="2715" w:type="dxa"/>
            <w:tcBorders>
              <w:top w:val="single" w:sz="4" w:space="0" w:color="auto"/>
              <w:left w:val="single" w:sz="4" w:space="0" w:color="auto"/>
              <w:bottom w:val="single" w:sz="4" w:space="0" w:color="auto"/>
              <w:right w:val="single" w:sz="4" w:space="0" w:color="auto"/>
            </w:tcBorders>
          </w:tcPr>
          <w:p w14:paraId="17539D5E" w14:textId="77777777" w:rsidR="006765C1" w:rsidRPr="00A1115A" w:rsidRDefault="006765C1" w:rsidP="00F3774D">
            <w:pPr>
              <w:pStyle w:val="TAC"/>
              <w:rPr>
                <w:ins w:id="366" w:author="Qualcomm" w:date="2022-02-14T06:54:00Z"/>
                <w:lang w:eastAsia="zh-CN"/>
              </w:rPr>
            </w:pPr>
            <w:ins w:id="367" w:author="Qualcomm" w:date="2022-02-14T06:54: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tcPr>
          <w:p w14:paraId="7DC8E5CD" w14:textId="77777777" w:rsidR="006765C1" w:rsidRPr="00A1115A" w:rsidRDefault="006765C1" w:rsidP="00F3774D">
            <w:pPr>
              <w:pStyle w:val="TAC"/>
              <w:rPr>
                <w:ins w:id="368" w:author="Qualcomm" w:date="2022-02-14T06:54:00Z"/>
              </w:rPr>
            </w:pPr>
            <w:ins w:id="369" w:author="Qualcomm" w:date="2022-02-14T06:54:00Z">
              <w:r w:rsidRPr="00A1115A">
                <w:t>1427 MHz – 1432 MHz</w:t>
              </w:r>
            </w:ins>
          </w:p>
        </w:tc>
        <w:tc>
          <w:tcPr>
            <w:tcW w:w="908" w:type="dxa"/>
            <w:tcBorders>
              <w:top w:val="single" w:sz="4" w:space="0" w:color="auto"/>
              <w:left w:val="single" w:sz="4" w:space="0" w:color="auto"/>
              <w:bottom w:val="single" w:sz="4" w:space="0" w:color="auto"/>
              <w:right w:val="single" w:sz="4" w:space="0" w:color="auto"/>
            </w:tcBorders>
          </w:tcPr>
          <w:p w14:paraId="1F24F4B1" w14:textId="77777777" w:rsidR="006765C1" w:rsidRPr="00A1115A" w:rsidRDefault="006765C1" w:rsidP="00F3774D">
            <w:pPr>
              <w:pStyle w:val="TAC"/>
              <w:rPr>
                <w:ins w:id="370" w:author="Qualcomm" w:date="2022-02-14T06:54:00Z"/>
              </w:rPr>
            </w:pPr>
            <w:ins w:id="371" w:author="Qualcomm" w:date="2022-02-14T06:54:00Z">
              <w:r w:rsidRPr="00A1115A">
                <w:rPr>
                  <w:lang w:eastAsia="zh-CN"/>
                </w:rPr>
                <w:t>FDD</w:t>
              </w:r>
              <w:r w:rsidRPr="00A1115A">
                <w:rPr>
                  <w:vertAlign w:val="superscript"/>
                  <w:lang w:eastAsia="zh-CN"/>
                </w:rPr>
                <w:t>9</w:t>
              </w:r>
            </w:ins>
          </w:p>
        </w:tc>
      </w:tr>
      <w:tr w:rsidR="006765C1" w:rsidRPr="00A1115A" w14:paraId="34E246A9" w14:textId="77777777" w:rsidTr="00F3774D">
        <w:trPr>
          <w:trHeight w:val="187"/>
          <w:jc w:val="center"/>
          <w:ins w:id="372"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15DC4C61" w14:textId="77777777" w:rsidR="006765C1" w:rsidRPr="00A1115A" w:rsidRDefault="006765C1" w:rsidP="00F3774D">
            <w:pPr>
              <w:pStyle w:val="TAC"/>
              <w:rPr>
                <w:ins w:id="373" w:author="Qualcomm" w:date="2022-02-14T06:54:00Z"/>
                <w:lang w:eastAsia="zh-CN"/>
              </w:rPr>
            </w:pPr>
            <w:ins w:id="374" w:author="Qualcomm" w:date="2022-02-14T06:54:00Z">
              <w:r w:rsidRPr="00A1115A">
                <w:rPr>
                  <w:lang w:eastAsia="zh-CN"/>
                </w:rPr>
                <w:t>n92</w:t>
              </w:r>
            </w:ins>
          </w:p>
        </w:tc>
        <w:tc>
          <w:tcPr>
            <w:tcW w:w="2715" w:type="dxa"/>
            <w:tcBorders>
              <w:top w:val="single" w:sz="4" w:space="0" w:color="auto"/>
              <w:left w:val="single" w:sz="4" w:space="0" w:color="auto"/>
              <w:bottom w:val="single" w:sz="4" w:space="0" w:color="auto"/>
              <w:right w:val="single" w:sz="4" w:space="0" w:color="auto"/>
            </w:tcBorders>
          </w:tcPr>
          <w:p w14:paraId="3F6AD591" w14:textId="77777777" w:rsidR="006765C1" w:rsidRPr="00A1115A" w:rsidRDefault="006765C1" w:rsidP="00F3774D">
            <w:pPr>
              <w:pStyle w:val="TAC"/>
              <w:rPr>
                <w:ins w:id="375" w:author="Qualcomm" w:date="2022-02-14T06:54:00Z"/>
                <w:lang w:eastAsia="zh-CN"/>
              </w:rPr>
            </w:pPr>
            <w:ins w:id="376" w:author="Qualcomm" w:date="2022-02-14T06:54: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tcPr>
          <w:p w14:paraId="008FFB97" w14:textId="77777777" w:rsidR="006765C1" w:rsidRPr="00A1115A" w:rsidRDefault="006765C1" w:rsidP="00F3774D">
            <w:pPr>
              <w:pStyle w:val="TAC"/>
              <w:rPr>
                <w:ins w:id="377" w:author="Qualcomm" w:date="2022-02-14T06:54:00Z"/>
              </w:rPr>
            </w:pPr>
            <w:ins w:id="378" w:author="Qualcomm" w:date="2022-02-14T06:54:00Z">
              <w:r w:rsidRPr="00A1115A">
                <w:t>1432 MHz – 1517 MHz</w:t>
              </w:r>
            </w:ins>
          </w:p>
        </w:tc>
        <w:tc>
          <w:tcPr>
            <w:tcW w:w="908" w:type="dxa"/>
            <w:tcBorders>
              <w:top w:val="single" w:sz="4" w:space="0" w:color="auto"/>
              <w:left w:val="single" w:sz="4" w:space="0" w:color="auto"/>
              <w:bottom w:val="single" w:sz="4" w:space="0" w:color="auto"/>
              <w:right w:val="single" w:sz="4" w:space="0" w:color="auto"/>
            </w:tcBorders>
          </w:tcPr>
          <w:p w14:paraId="2EB37027" w14:textId="77777777" w:rsidR="006765C1" w:rsidRPr="00A1115A" w:rsidRDefault="006765C1" w:rsidP="00F3774D">
            <w:pPr>
              <w:pStyle w:val="TAC"/>
              <w:rPr>
                <w:ins w:id="379" w:author="Qualcomm" w:date="2022-02-14T06:54:00Z"/>
              </w:rPr>
            </w:pPr>
            <w:ins w:id="380" w:author="Qualcomm" w:date="2022-02-14T06:54:00Z">
              <w:r w:rsidRPr="00A1115A">
                <w:rPr>
                  <w:lang w:eastAsia="zh-CN"/>
                </w:rPr>
                <w:t>FDD</w:t>
              </w:r>
              <w:r w:rsidRPr="00A1115A">
                <w:rPr>
                  <w:vertAlign w:val="superscript"/>
                  <w:lang w:eastAsia="zh-CN"/>
                </w:rPr>
                <w:t>9</w:t>
              </w:r>
            </w:ins>
          </w:p>
        </w:tc>
      </w:tr>
      <w:tr w:rsidR="006765C1" w:rsidRPr="00A1115A" w14:paraId="3AC6B234" w14:textId="77777777" w:rsidTr="00F3774D">
        <w:trPr>
          <w:trHeight w:val="187"/>
          <w:jc w:val="center"/>
          <w:ins w:id="381"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67BD931A" w14:textId="77777777" w:rsidR="006765C1" w:rsidRPr="00A1115A" w:rsidRDefault="006765C1" w:rsidP="00F3774D">
            <w:pPr>
              <w:pStyle w:val="TAC"/>
              <w:rPr>
                <w:ins w:id="382" w:author="Qualcomm" w:date="2022-02-14T06:54:00Z"/>
                <w:lang w:eastAsia="zh-CN"/>
              </w:rPr>
            </w:pPr>
            <w:ins w:id="383" w:author="Qualcomm" w:date="2022-02-14T06:54:00Z">
              <w:r w:rsidRPr="00A1115A">
                <w:rPr>
                  <w:lang w:eastAsia="zh-CN"/>
                </w:rPr>
                <w:t>n93</w:t>
              </w:r>
            </w:ins>
          </w:p>
        </w:tc>
        <w:tc>
          <w:tcPr>
            <w:tcW w:w="2715" w:type="dxa"/>
            <w:tcBorders>
              <w:top w:val="single" w:sz="4" w:space="0" w:color="auto"/>
              <w:left w:val="single" w:sz="4" w:space="0" w:color="auto"/>
              <w:bottom w:val="single" w:sz="4" w:space="0" w:color="auto"/>
              <w:right w:val="single" w:sz="4" w:space="0" w:color="auto"/>
            </w:tcBorders>
          </w:tcPr>
          <w:p w14:paraId="6EC13C7F" w14:textId="77777777" w:rsidR="006765C1" w:rsidRPr="00A1115A" w:rsidRDefault="006765C1" w:rsidP="00F3774D">
            <w:pPr>
              <w:pStyle w:val="TAC"/>
              <w:rPr>
                <w:ins w:id="384" w:author="Qualcomm" w:date="2022-02-14T06:54:00Z"/>
                <w:lang w:eastAsia="zh-CN"/>
              </w:rPr>
            </w:pPr>
            <w:ins w:id="385" w:author="Qualcomm" w:date="2022-02-14T06:54: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tcPr>
          <w:p w14:paraId="063AD9D0" w14:textId="77777777" w:rsidR="006765C1" w:rsidRPr="00A1115A" w:rsidRDefault="006765C1" w:rsidP="00F3774D">
            <w:pPr>
              <w:pStyle w:val="TAC"/>
              <w:rPr>
                <w:ins w:id="386" w:author="Qualcomm" w:date="2022-02-14T06:54:00Z"/>
              </w:rPr>
            </w:pPr>
            <w:ins w:id="387" w:author="Qualcomm" w:date="2022-02-14T06:54:00Z">
              <w:r w:rsidRPr="00A1115A">
                <w:t>1427 MHz – 1432 MHz</w:t>
              </w:r>
            </w:ins>
          </w:p>
        </w:tc>
        <w:tc>
          <w:tcPr>
            <w:tcW w:w="908" w:type="dxa"/>
            <w:tcBorders>
              <w:top w:val="single" w:sz="4" w:space="0" w:color="auto"/>
              <w:left w:val="single" w:sz="4" w:space="0" w:color="auto"/>
              <w:bottom w:val="single" w:sz="4" w:space="0" w:color="auto"/>
              <w:right w:val="single" w:sz="4" w:space="0" w:color="auto"/>
            </w:tcBorders>
          </w:tcPr>
          <w:p w14:paraId="1AC2B5D7" w14:textId="77777777" w:rsidR="006765C1" w:rsidRPr="00A1115A" w:rsidRDefault="006765C1" w:rsidP="00F3774D">
            <w:pPr>
              <w:pStyle w:val="TAC"/>
              <w:rPr>
                <w:ins w:id="388" w:author="Qualcomm" w:date="2022-02-14T06:54:00Z"/>
              </w:rPr>
            </w:pPr>
            <w:ins w:id="389" w:author="Qualcomm" w:date="2022-02-14T06:54:00Z">
              <w:r w:rsidRPr="00A1115A">
                <w:rPr>
                  <w:lang w:eastAsia="zh-CN"/>
                </w:rPr>
                <w:t>FDD</w:t>
              </w:r>
              <w:r w:rsidRPr="00A1115A">
                <w:rPr>
                  <w:vertAlign w:val="superscript"/>
                  <w:lang w:eastAsia="zh-CN"/>
                </w:rPr>
                <w:t>9</w:t>
              </w:r>
            </w:ins>
          </w:p>
        </w:tc>
      </w:tr>
      <w:tr w:rsidR="006765C1" w:rsidRPr="00A1115A" w14:paraId="0642C0EF" w14:textId="77777777" w:rsidTr="00F3774D">
        <w:trPr>
          <w:trHeight w:val="187"/>
          <w:jc w:val="center"/>
          <w:ins w:id="390" w:author="Qualcomm" w:date="2022-02-14T06:54:00Z"/>
        </w:trPr>
        <w:tc>
          <w:tcPr>
            <w:tcW w:w="1161" w:type="dxa"/>
            <w:tcBorders>
              <w:top w:val="single" w:sz="4" w:space="0" w:color="auto"/>
              <w:left w:val="single" w:sz="4" w:space="0" w:color="auto"/>
              <w:bottom w:val="single" w:sz="4" w:space="0" w:color="auto"/>
              <w:right w:val="single" w:sz="4" w:space="0" w:color="auto"/>
            </w:tcBorders>
          </w:tcPr>
          <w:p w14:paraId="73AF3819" w14:textId="77777777" w:rsidR="006765C1" w:rsidRPr="00A1115A" w:rsidRDefault="006765C1" w:rsidP="00F3774D">
            <w:pPr>
              <w:pStyle w:val="TAC"/>
              <w:rPr>
                <w:ins w:id="391" w:author="Qualcomm" w:date="2022-02-14T06:54:00Z"/>
                <w:lang w:eastAsia="zh-CN"/>
              </w:rPr>
            </w:pPr>
            <w:ins w:id="392" w:author="Qualcomm" w:date="2022-02-14T06:54:00Z">
              <w:r w:rsidRPr="00A1115A">
                <w:rPr>
                  <w:lang w:eastAsia="zh-CN"/>
                </w:rPr>
                <w:t>n94</w:t>
              </w:r>
            </w:ins>
          </w:p>
        </w:tc>
        <w:tc>
          <w:tcPr>
            <w:tcW w:w="2715" w:type="dxa"/>
            <w:tcBorders>
              <w:top w:val="single" w:sz="4" w:space="0" w:color="auto"/>
              <w:left w:val="single" w:sz="4" w:space="0" w:color="auto"/>
              <w:bottom w:val="single" w:sz="4" w:space="0" w:color="auto"/>
              <w:right w:val="single" w:sz="4" w:space="0" w:color="auto"/>
            </w:tcBorders>
          </w:tcPr>
          <w:p w14:paraId="240814AA" w14:textId="77777777" w:rsidR="006765C1" w:rsidRPr="00A1115A" w:rsidRDefault="006765C1" w:rsidP="00F3774D">
            <w:pPr>
              <w:pStyle w:val="TAC"/>
              <w:rPr>
                <w:ins w:id="393" w:author="Qualcomm" w:date="2022-02-14T06:54:00Z"/>
                <w:lang w:eastAsia="zh-CN"/>
              </w:rPr>
            </w:pPr>
            <w:ins w:id="394" w:author="Qualcomm" w:date="2022-02-14T06:54: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tcPr>
          <w:p w14:paraId="650D81B7" w14:textId="77777777" w:rsidR="006765C1" w:rsidRPr="00A1115A" w:rsidRDefault="006765C1" w:rsidP="00F3774D">
            <w:pPr>
              <w:pStyle w:val="TAC"/>
              <w:rPr>
                <w:ins w:id="395" w:author="Qualcomm" w:date="2022-02-14T06:54:00Z"/>
              </w:rPr>
            </w:pPr>
            <w:ins w:id="396" w:author="Qualcomm" w:date="2022-02-14T06:54:00Z">
              <w:r w:rsidRPr="00A1115A">
                <w:t>1432 MHz – 1517 MHz</w:t>
              </w:r>
            </w:ins>
          </w:p>
        </w:tc>
        <w:tc>
          <w:tcPr>
            <w:tcW w:w="908" w:type="dxa"/>
            <w:tcBorders>
              <w:top w:val="single" w:sz="4" w:space="0" w:color="auto"/>
              <w:left w:val="single" w:sz="4" w:space="0" w:color="auto"/>
              <w:bottom w:val="single" w:sz="4" w:space="0" w:color="auto"/>
              <w:right w:val="single" w:sz="4" w:space="0" w:color="auto"/>
            </w:tcBorders>
          </w:tcPr>
          <w:p w14:paraId="52364004" w14:textId="77777777" w:rsidR="006765C1" w:rsidRPr="00A1115A" w:rsidRDefault="006765C1" w:rsidP="00F3774D">
            <w:pPr>
              <w:pStyle w:val="TAC"/>
              <w:rPr>
                <w:ins w:id="397" w:author="Qualcomm" w:date="2022-02-14T06:54:00Z"/>
              </w:rPr>
            </w:pPr>
            <w:ins w:id="398" w:author="Qualcomm" w:date="2022-02-14T06:54:00Z">
              <w:r w:rsidRPr="00A1115A">
                <w:rPr>
                  <w:lang w:eastAsia="zh-CN"/>
                </w:rPr>
                <w:t>FDD</w:t>
              </w:r>
              <w:r w:rsidRPr="00A1115A">
                <w:rPr>
                  <w:vertAlign w:val="superscript"/>
                  <w:lang w:eastAsia="zh-CN"/>
                </w:rPr>
                <w:t>9</w:t>
              </w:r>
            </w:ins>
          </w:p>
        </w:tc>
      </w:tr>
      <w:tr w:rsidR="006765C1" w:rsidRPr="00A1115A" w14:paraId="28FE7F83" w14:textId="77777777" w:rsidTr="00F3774D">
        <w:trPr>
          <w:jc w:val="center"/>
          <w:ins w:id="399" w:author="Qualcomm" w:date="2022-02-14T06:54:00Z"/>
        </w:trPr>
        <w:tc>
          <w:tcPr>
            <w:tcW w:w="7737" w:type="dxa"/>
            <w:gridSpan w:val="4"/>
            <w:tcBorders>
              <w:top w:val="single" w:sz="4" w:space="0" w:color="auto"/>
              <w:left w:val="single" w:sz="4" w:space="0" w:color="auto"/>
              <w:bottom w:val="single" w:sz="4" w:space="0" w:color="auto"/>
              <w:right w:val="single" w:sz="4" w:space="0" w:color="auto"/>
            </w:tcBorders>
          </w:tcPr>
          <w:p w14:paraId="0B113DB3" w14:textId="4E5F2CE4" w:rsidR="006765C1" w:rsidRPr="00A1115A" w:rsidRDefault="006765C1" w:rsidP="00F3774D">
            <w:pPr>
              <w:pStyle w:val="TAN"/>
              <w:rPr>
                <w:ins w:id="400" w:author="Qualcomm" w:date="2022-02-14T06:54:00Z"/>
              </w:rPr>
            </w:pPr>
            <w:ins w:id="401" w:author="Qualcomm" w:date="2022-02-14T06:54:00Z">
              <w:r w:rsidRPr="00A1115A">
                <w:t>NOTE 1:</w:t>
              </w:r>
              <w:r w:rsidRPr="00A1115A">
                <w:tab/>
                <w:t>UE that complies with the Band n50 minimum requirements in this specification         shall also comply with the Band n51 minimum requirements.</w:t>
              </w:r>
            </w:ins>
          </w:p>
          <w:p w14:paraId="2F78B11E" w14:textId="36241AA5" w:rsidR="006765C1" w:rsidRPr="00A1115A" w:rsidRDefault="006765C1" w:rsidP="00F3774D">
            <w:pPr>
              <w:pStyle w:val="TAN"/>
              <w:rPr>
                <w:ins w:id="402" w:author="Qualcomm" w:date="2022-02-14T06:54:00Z"/>
              </w:rPr>
            </w:pPr>
            <w:ins w:id="403" w:author="Qualcomm" w:date="2022-02-14T06:54:00Z">
              <w:r w:rsidRPr="00A1115A">
                <w:t>NOTE 2:</w:t>
              </w:r>
              <w:r w:rsidRPr="00A1115A">
                <w:tab/>
              </w:r>
            </w:ins>
            <w:ins w:id="404" w:author="Qualcomm" w:date="2022-02-14T07:05:00Z">
              <w:r w:rsidR="00D942D8">
                <w:t>Void</w:t>
              </w:r>
            </w:ins>
          </w:p>
          <w:p w14:paraId="442F86C1" w14:textId="70E5480F" w:rsidR="006765C1" w:rsidRPr="00A1115A" w:rsidRDefault="006765C1" w:rsidP="00F3774D">
            <w:pPr>
              <w:pStyle w:val="TAN"/>
              <w:rPr>
                <w:ins w:id="405" w:author="Qualcomm" w:date="2022-02-14T06:54:00Z"/>
                <w:szCs w:val="18"/>
              </w:rPr>
            </w:pPr>
            <w:ins w:id="406" w:author="Qualcomm" w:date="2022-02-14T06:54:00Z">
              <w:r w:rsidRPr="00A1115A">
                <w:t>NOTE 3:</w:t>
              </w:r>
              <w:r w:rsidRPr="00A1115A">
                <w:tab/>
              </w:r>
            </w:ins>
            <w:ins w:id="407" w:author="Qualcomm" w:date="2022-02-14T07:05:00Z">
              <w:r w:rsidR="00D942D8">
                <w:t>Void</w:t>
              </w:r>
            </w:ins>
          </w:p>
          <w:p w14:paraId="6E517ACE" w14:textId="4E64B147" w:rsidR="006765C1" w:rsidRPr="00A1115A" w:rsidRDefault="006765C1" w:rsidP="00F3774D">
            <w:pPr>
              <w:pStyle w:val="TAN"/>
              <w:rPr>
                <w:ins w:id="408" w:author="Qualcomm" w:date="2022-02-14T06:54:00Z"/>
              </w:rPr>
            </w:pPr>
            <w:ins w:id="409" w:author="Qualcomm" w:date="2022-02-14T06:54:00Z">
              <w:r w:rsidRPr="00A1115A">
                <w:t>NOTE 4:</w:t>
              </w:r>
              <w:r w:rsidRPr="00A1115A">
                <w:tab/>
                <w:t>A UE that complies with the Band n65 minimum requirements in this specification shall also comply with the Band n1 minimum requirements.</w:t>
              </w:r>
            </w:ins>
          </w:p>
          <w:p w14:paraId="46E12D84" w14:textId="77777777" w:rsidR="006765C1" w:rsidRPr="00A1115A" w:rsidRDefault="006765C1" w:rsidP="00F3774D">
            <w:pPr>
              <w:pStyle w:val="TAN"/>
              <w:rPr>
                <w:ins w:id="410" w:author="Qualcomm" w:date="2022-02-14T06:54:00Z"/>
              </w:rPr>
            </w:pPr>
            <w:ins w:id="411" w:author="Qualcomm" w:date="2022-02-14T06:54:00Z">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ins>
          </w:p>
          <w:p w14:paraId="479C0462" w14:textId="4D249258" w:rsidR="006765C1" w:rsidRPr="00A1115A" w:rsidRDefault="006765C1" w:rsidP="00F3774D">
            <w:pPr>
              <w:pStyle w:val="TAN"/>
              <w:rPr>
                <w:ins w:id="412" w:author="Qualcomm" w:date="2022-02-14T06:54:00Z"/>
              </w:rPr>
            </w:pPr>
            <w:ins w:id="413" w:author="Qualcomm" w:date="2022-02-14T06:54:00Z">
              <w:r w:rsidRPr="00A1115A">
                <w:t>NOTE 6:</w:t>
              </w:r>
              <w:r w:rsidRPr="00A1115A">
                <w:tab/>
                <w:t>A UE that supports Band n66 shall receive in the entire DL operating band.</w:t>
              </w:r>
            </w:ins>
          </w:p>
          <w:p w14:paraId="4760FEDD" w14:textId="76C8BE92" w:rsidR="006765C1" w:rsidRPr="00A1115A" w:rsidRDefault="006765C1" w:rsidP="00F3774D">
            <w:pPr>
              <w:pStyle w:val="TAN"/>
              <w:rPr>
                <w:ins w:id="414" w:author="Qualcomm" w:date="2022-02-14T06:54:00Z"/>
              </w:rPr>
            </w:pPr>
            <w:ins w:id="415" w:author="Qualcomm" w:date="2022-02-14T06:54:00Z">
              <w:r w:rsidRPr="00A1115A">
                <w:t>NOTE 7:</w:t>
              </w:r>
              <w:r w:rsidRPr="00A1115A">
                <w:tab/>
              </w:r>
            </w:ins>
            <w:ins w:id="416" w:author="Qualcomm" w:date="2022-02-14T07:03:00Z">
              <w:r>
                <w:t>Void</w:t>
              </w:r>
            </w:ins>
          </w:p>
          <w:p w14:paraId="6F1E4743" w14:textId="63EDD222" w:rsidR="006765C1" w:rsidRPr="00A1115A" w:rsidRDefault="006765C1" w:rsidP="00F3774D">
            <w:pPr>
              <w:pStyle w:val="TAN"/>
              <w:rPr>
                <w:ins w:id="417" w:author="Qualcomm" w:date="2022-02-14T06:54:00Z"/>
              </w:rPr>
            </w:pPr>
            <w:ins w:id="418" w:author="Qualcomm" w:date="2022-02-14T06:54:00Z">
              <w:r w:rsidRPr="00A1115A">
                <w:t xml:space="preserve">NOTE </w:t>
              </w:r>
              <w:r w:rsidRPr="00A1115A">
                <w:rPr>
                  <w:lang w:eastAsia="zh-CN"/>
                </w:rPr>
                <w:t>8</w:t>
              </w:r>
              <w:r w:rsidRPr="00A1115A">
                <w:t>:</w:t>
              </w:r>
              <w:r w:rsidRPr="00A1115A">
                <w:tab/>
              </w:r>
            </w:ins>
            <w:ins w:id="419" w:author="Qualcomm" w:date="2022-02-14T06:55:00Z">
              <w:r>
                <w:rPr>
                  <w:lang w:eastAsia="zh-CN"/>
                </w:rPr>
                <w:t>Void</w:t>
              </w:r>
            </w:ins>
          </w:p>
          <w:p w14:paraId="77A0D384" w14:textId="77777777" w:rsidR="006765C1" w:rsidRPr="00A1115A" w:rsidRDefault="006765C1" w:rsidP="00F3774D">
            <w:pPr>
              <w:pStyle w:val="TAN"/>
              <w:rPr>
                <w:ins w:id="420" w:author="Qualcomm" w:date="2022-02-14T06:54:00Z"/>
              </w:rPr>
            </w:pPr>
            <w:ins w:id="421" w:author="Qualcomm" w:date="2022-02-14T06:54:00Z">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ins>
          </w:p>
          <w:p w14:paraId="6FDF6AA8" w14:textId="376B9F17" w:rsidR="006765C1" w:rsidRPr="00A1115A" w:rsidRDefault="006765C1" w:rsidP="00F3774D">
            <w:pPr>
              <w:pStyle w:val="TAN"/>
              <w:rPr>
                <w:ins w:id="422" w:author="Qualcomm" w:date="2022-02-14T06:54:00Z"/>
              </w:rPr>
            </w:pPr>
            <w:ins w:id="423" w:author="Qualcomm" w:date="2022-02-14T06:54:00Z">
              <w:r w:rsidRPr="00A1115A">
                <w:t>NOTE 10:</w:t>
              </w:r>
              <w:r w:rsidRPr="00A1115A">
                <w:tab/>
              </w:r>
            </w:ins>
            <w:ins w:id="424" w:author="Qualcomm" w:date="2022-02-14T07:04:00Z">
              <w:r>
                <w:rPr>
                  <w:lang w:eastAsia="en-GB"/>
                </w:rPr>
                <w:t>Void</w:t>
              </w:r>
            </w:ins>
            <w:ins w:id="425" w:author="Qualcomm" w:date="2022-02-14T06:54:00Z">
              <w:r w:rsidRPr="00A1115A">
                <w:rPr>
                  <w:lang w:eastAsia="en-GB"/>
                </w:rPr>
                <w:t>.</w:t>
              </w:r>
            </w:ins>
          </w:p>
          <w:p w14:paraId="690BAB09" w14:textId="4E30F976" w:rsidR="006765C1" w:rsidRPr="00A1115A" w:rsidRDefault="006765C1" w:rsidP="00F3774D">
            <w:pPr>
              <w:pStyle w:val="TAN"/>
              <w:rPr>
                <w:ins w:id="426" w:author="Qualcomm" w:date="2022-02-14T06:54:00Z"/>
                <w:szCs w:val="18"/>
              </w:rPr>
            </w:pPr>
            <w:ins w:id="427" w:author="Qualcomm" w:date="2022-02-14T06:54:00Z">
              <w:r w:rsidRPr="00A1115A">
                <w:t>NOTE 11:</w:t>
              </w:r>
              <w:r w:rsidRPr="00A1115A">
                <w:tab/>
              </w:r>
            </w:ins>
            <w:ins w:id="428" w:author="Qualcomm" w:date="2022-02-14T06:56:00Z">
              <w:r>
                <w:rPr>
                  <w:szCs w:val="18"/>
                </w:rPr>
                <w:t>Void</w:t>
              </w:r>
            </w:ins>
          </w:p>
          <w:p w14:paraId="7FAD69C8" w14:textId="77777777" w:rsidR="006765C1" w:rsidRPr="00A1115A" w:rsidRDefault="006765C1" w:rsidP="00F3774D">
            <w:pPr>
              <w:pStyle w:val="TAN"/>
              <w:rPr>
                <w:ins w:id="429" w:author="Qualcomm" w:date="2022-02-14T06:54:00Z"/>
              </w:rPr>
            </w:pPr>
            <w:ins w:id="430" w:author="Qualcomm" w:date="2022-02-14T06:54:00Z">
              <w:r w:rsidRPr="00A1115A">
                <w:t>NOTE 12:</w:t>
              </w:r>
              <w:r w:rsidRPr="00A1115A">
                <w:tab/>
              </w:r>
              <w:r w:rsidRPr="008A23EB">
                <w:rPr>
                  <w:lang w:val="en-US"/>
                </w:rPr>
                <w:t>In the USA this band is restricted to 3450 – 3550 MHz and 3700 – 3980 MHz</w:t>
              </w:r>
            </w:ins>
          </w:p>
          <w:p w14:paraId="3AC024FA" w14:textId="47EF38DE" w:rsidR="006765C1" w:rsidRPr="00A1115A" w:rsidRDefault="006765C1" w:rsidP="00F3774D">
            <w:pPr>
              <w:pStyle w:val="TAN"/>
              <w:rPr>
                <w:ins w:id="431" w:author="Qualcomm" w:date="2022-02-14T06:54:00Z"/>
                <w:lang w:eastAsia="zh-CN"/>
              </w:rPr>
            </w:pPr>
            <w:ins w:id="432" w:author="Qualcomm" w:date="2022-02-14T06:54:00Z">
              <w:r w:rsidRPr="00A1115A">
                <w:t>NOTE 13:</w:t>
              </w:r>
              <w:r w:rsidRPr="00A1115A">
                <w:tab/>
              </w:r>
            </w:ins>
            <w:ins w:id="433" w:author="Qualcomm" w:date="2022-02-14T06:57:00Z">
              <w:r>
                <w:t>Void</w:t>
              </w:r>
            </w:ins>
          </w:p>
          <w:p w14:paraId="78576674" w14:textId="1950D556" w:rsidR="006765C1" w:rsidRPr="00A1115A" w:rsidRDefault="006765C1" w:rsidP="00F3774D">
            <w:pPr>
              <w:pStyle w:val="TAN"/>
              <w:rPr>
                <w:ins w:id="434" w:author="Qualcomm" w:date="2022-02-14T06:54:00Z"/>
              </w:rPr>
            </w:pPr>
            <w:ins w:id="435" w:author="Qualcomm" w:date="2022-02-14T06:54:00Z">
              <w:r w:rsidRPr="00A1115A">
                <w:t>NOTE 14:</w:t>
              </w:r>
              <w:r w:rsidRPr="00A1115A">
                <w:tab/>
              </w:r>
            </w:ins>
            <w:ins w:id="436" w:author="Qualcomm" w:date="2022-02-14T06:56:00Z">
              <w:r>
                <w:t>void</w:t>
              </w:r>
            </w:ins>
          </w:p>
          <w:p w14:paraId="4C0275F6" w14:textId="67D671E0" w:rsidR="006765C1" w:rsidRDefault="006765C1" w:rsidP="00F3774D">
            <w:pPr>
              <w:pStyle w:val="TAN"/>
              <w:rPr>
                <w:ins w:id="437" w:author="Qualcomm" w:date="2022-02-14T06:54:00Z"/>
              </w:rPr>
            </w:pPr>
            <w:ins w:id="438" w:author="Qualcomm" w:date="2022-02-14T06:54:00Z">
              <w:r w:rsidRPr="00A1115A">
                <w:t xml:space="preserve">NOTE 15: </w:t>
              </w:r>
            </w:ins>
            <w:ins w:id="439" w:author="Qualcomm" w:date="2022-02-14T06:55:00Z">
              <w:r>
                <w:t>Void</w:t>
              </w:r>
            </w:ins>
          </w:p>
          <w:p w14:paraId="15744818" w14:textId="715CB8FD" w:rsidR="006765C1" w:rsidRPr="00A1115A" w:rsidRDefault="006765C1" w:rsidP="00F3774D">
            <w:pPr>
              <w:pStyle w:val="TAN"/>
              <w:rPr>
                <w:ins w:id="440" w:author="Qualcomm" w:date="2022-02-14T06:54:00Z"/>
              </w:rPr>
            </w:pPr>
            <w:ins w:id="441" w:author="Qualcomm" w:date="2022-02-14T06:54:00Z">
              <w:r>
                <w:t xml:space="preserve">NOTE 16: </w:t>
              </w:r>
            </w:ins>
            <w:ins w:id="442" w:author="Qualcomm" w:date="2022-02-14T08:29:00Z">
              <w:r w:rsidR="005B1A45">
                <w:rPr>
                  <w:szCs w:val="18"/>
                </w:rPr>
                <w:t xml:space="preserve">DL operation in this band is restricted to 1526 – 1536 MHz and UL operation is restricted to 1627.5 – 1637.5 MHz and 1646.5 – 1656.5 </w:t>
              </w:r>
              <w:proofErr w:type="spellStart"/>
              <w:r w:rsidR="005B1A45">
                <w:rPr>
                  <w:szCs w:val="18"/>
                </w:rPr>
                <w:t>MHz.</w:t>
              </w:r>
            </w:ins>
            <w:proofErr w:type="spellEnd"/>
          </w:p>
        </w:tc>
      </w:tr>
    </w:tbl>
    <w:p w14:paraId="466E804F" w14:textId="77777777" w:rsidR="006765C1" w:rsidRPr="00A1115A" w:rsidRDefault="006765C1" w:rsidP="006765C1">
      <w:pPr>
        <w:rPr>
          <w:ins w:id="443" w:author="Qualcomm" w:date="2022-02-14T06:54:00Z"/>
        </w:rPr>
      </w:pPr>
    </w:p>
    <w:p w14:paraId="3D247389" w14:textId="77777777" w:rsidR="003068A4" w:rsidRDefault="003068A4" w:rsidP="00B303B7">
      <w:pPr>
        <w:pStyle w:val="Guidance"/>
      </w:pPr>
    </w:p>
    <w:p w14:paraId="1E6200F6" w14:textId="464AC2EA" w:rsidR="00B303B7" w:rsidRDefault="00B303B7" w:rsidP="00B303B7">
      <w:pPr>
        <w:pStyle w:val="Guidance"/>
      </w:pPr>
      <w:r w:rsidRPr="00C1602A">
        <w:lastRenderedPageBreak/>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6E342" w14:textId="77777777" w:rsidR="00CC0BAD" w:rsidRDefault="00CC0BAD">
      <w:r>
        <w:separator/>
      </w:r>
    </w:p>
  </w:endnote>
  <w:endnote w:type="continuationSeparator" w:id="0">
    <w:p w14:paraId="15807350" w14:textId="77777777" w:rsidR="00CC0BAD" w:rsidRDefault="00CC0BAD">
      <w:r>
        <w:continuationSeparator/>
      </w:r>
    </w:p>
  </w:endnote>
  <w:endnote w:type="continuationNotice" w:id="1">
    <w:p w14:paraId="24D78E52" w14:textId="77777777" w:rsidR="00CC0BAD" w:rsidRDefault="00CC0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0" w:usb1="0000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0C864" w14:textId="77777777" w:rsidR="00CC0BAD" w:rsidRDefault="00CC0BAD">
      <w:r>
        <w:separator/>
      </w:r>
    </w:p>
  </w:footnote>
  <w:footnote w:type="continuationSeparator" w:id="0">
    <w:p w14:paraId="255F309C" w14:textId="77777777" w:rsidR="00CC0BAD" w:rsidRDefault="00CC0BAD">
      <w:r>
        <w:continuationSeparator/>
      </w:r>
    </w:p>
  </w:footnote>
  <w:footnote w:type="continuationNotice" w:id="1">
    <w:p w14:paraId="44070CCD" w14:textId="77777777" w:rsidR="00CC0BAD" w:rsidRDefault="00CC0B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096645"/>
    <w:multiLevelType w:val="hybridMultilevel"/>
    <w:tmpl w:val="67FA4E74"/>
    <w:lvl w:ilvl="0" w:tplc="4606DC0A">
      <w:start w:val="1"/>
      <w:numFmt w:val="bullet"/>
      <w:lvlText w:val="•"/>
      <w:lvlJc w:val="left"/>
      <w:pPr>
        <w:tabs>
          <w:tab w:val="num" w:pos="720"/>
        </w:tabs>
        <w:ind w:left="720" w:hanging="360"/>
      </w:pPr>
      <w:rPr>
        <w:rFonts w:ascii="Arial" w:hAnsi="Arial" w:hint="default"/>
      </w:rPr>
    </w:lvl>
    <w:lvl w:ilvl="1" w:tplc="1410E980">
      <w:start w:val="1"/>
      <w:numFmt w:val="bullet"/>
      <w:lvlText w:val="•"/>
      <w:lvlJc w:val="left"/>
      <w:pPr>
        <w:tabs>
          <w:tab w:val="num" w:pos="1440"/>
        </w:tabs>
        <w:ind w:left="1440" w:hanging="360"/>
      </w:pPr>
      <w:rPr>
        <w:rFonts w:ascii="Arial" w:hAnsi="Arial" w:hint="default"/>
      </w:rPr>
    </w:lvl>
    <w:lvl w:ilvl="2" w:tplc="511AABB0">
      <w:start w:val="1"/>
      <w:numFmt w:val="decimal"/>
      <w:lvlText w:val="%3."/>
      <w:lvlJc w:val="left"/>
      <w:pPr>
        <w:tabs>
          <w:tab w:val="num" w:pos="2160"/>
        </w:tabs>
        <w:ind w:left="2160" w:hanging="360"/>
      </w:pPr>
    </w:lvl>
    <w:lvl w:ilvl="3" w:tplc="1F880F76" w:tentative="1">
      <w:start w:val="1"/>
      <w:numFmt w:val="bullet"/>
      <w:lvlText w:val="•"/>
      <w:lvlJc w:val="left"/>
      <w:pPr>
        <w:tabs>
          <w:tab w:val="num" w:pos="2880"/>
        </w:tabs>
        <w:ind w:left="2880" w:hanging="360"/>
      </w:pPr>
      <w:rPr>
        <w:rFonts w:ascii="Arial" w:hAnsi="Arial" w:hint="default"/>
      </w:rPr>
    </w:lvl>
    <w:lvl w:ilvl="4" w:tplc="A5064D32" w:tentative="1">
      <w:start w:val="1"/>
      <w:numFmt w:val="bullet"/>
      <w:lvlText w:val="•"/>
      <w:lvlJc w:val="left"/>
      <w:pPr>
        <w:tabs>
          <w:tab w:val="num" w:pos="3600"/>
        </w:tabs>
        <w:ind w:left="3600" w:hanging="360"/>
      </w:pPr>
      <w:rPr>
        <w:rFonts w:ascii="Arial" w:hAnsi="Arial" w:hint="default"/>
      </w:rPr>
    </w:lvl>
    <w:lvl w:ilvl="5" w:tplc="FE70D802" w:tentative="1">
      <w:start w:val="1"/>
      <w:numFmt w:val="bullet"/>
      <w:lvlText w:val="•"/>
      <w:lvlJc w:val="left"/>
      <w:pPr>
        <w:tabs>
          <w:tab w:val="num" w:pos="4320"/>
        </w:tabs>
        <w:ind w:left="4320" w:hanging="360"/>
      </w:pPr>
      <w:rPr>
        <w:rFonts w:ascii="Arial" w:hAnsi="Arial" w:hint="default"/>
      </w:rPr>
    </w:lvl>
    <w:lvl w:ilvl="6" w:tplc="61381CCC" w:tentative="1">
      <w:start w:val="1"/>
      <w:numFmt w:val="bullet"/>
      <w:lvlText w:val="•"/>
      <w:lvlJc w:val="left"/>
      <w:pPr>
        <w:tabs>
          <w:tab w:val="num" w:pos="5040"/>
        </w:tabs>
        <w:ind w:left="5040" w:hanging="360"/>
      </w:pPr>
      <w:rPr>
        <w:rFonts w:ascii="Arial" w:hAnsi="Arial" w:hint="default"/>
      </w:rPr>
    </w:lvl>
    <w:lvl w:ilvl="7" w:tplc="39E69358" w:tentative="1">
      <w:start w:val="1"/>
      <w:numFmt w:val="bullet"/>
      <w:lvlText w:val="•"/>
      <w:lvlJc w:val="left"/>
      <w:pPr>
        <w:tabs>
          <w:tab w:val="num" w:pos="5760"/>
        </w:tabs>
        <w:ind w:left="5760" w:hanging="360"/>
      </w:pPr>
      <w:rPr>
        <w:rFonts w:ascii="Arial" w:hAnsi="Arial" w:hint="default"/>
      </w:rPr>
    </w:lvl>
    <w:lvl w:ilvl="8" w:tplc="413E4B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2"/>
  </w:num>
  <w:num w:numId="4">
    <w:abstractNumId w:val="12"/>
  </w:num>
  <w:num w:numId="5">
    <w:abstractNumId w:val="10"/>
  </w:num>
  <w:num w:numId="6">
    <w:abstractNumId w:val="17"/>
  </w:num>
  <w:num w:numId="7">
    <w:abstractNumId w:val="20"/>
  </w:num>
  <w:num w:numId="8">
    <w:abstractNumId w:val="16"/>
  </w:num>
  <w:num w:numId="9">
    <w:abstractNumId w:val="21"/>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 w:numId="22">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0FEB"/>
    <w:rsid w:val="00012E3D"/>
    <w:rsid w:val="00013551"/>
    <w:rsid w:val="000164F7"/>
    <w:rsid w:val="0001691B"/>
    <w:rsid w:val="0002119A"/>
    <w:rsid w:val="00021CF6"/>
    <w:rsid w:val="00022E4A"/>
    <w:rsid w:val="0002342D"/>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2DE"/>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0386"/>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051"/>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34E3"/>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5B14"/>
    <w:rsid w:val="00356E10"/>
    <w:rsid w:val="00357FF1"/>
    <w:rsid w:val="0036420D"/>
    <w:rsid w:val="003653C6"/>
    <w:rsid w:val="003679AF"/>
    <w:rsid w:val="00367CBB"/>
    <w:rsid w:val="00374A83"/>
    <w:rsid w:val="003801B0"/>
    <w:rsid w:val="00381382"/>
    <w:rsid w:val="00382382"/>
    <w:rsid w:val="00387006"/>
    <w:rsid w:val="00387E6F"/>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01B"/>
    <w:rsid w:val="003F3924"/>
    <w:rsid w:val="003F7FC9"/>
    <w:rsid w:val="004049B9"/>
    <w:rsid w:val="0040725C"/>
    <w:rsid w:val="00407309"/>
    <w:rsid w:val="00410B9F"/>
    <w:rsid w:val="0041143B"/>
    <w:rsid w:val="00413658"/>
    <w:rsid w:val="004173A4"/>
    <w:rsid w:val="0041783C"/>
    <w:rsid w:val="00420A18"/>
    <w:rsid w:val="00420F47"/>
    <w:rsid w:val="004242F1"/>
    <w:rsid w:val="00426D3A"/>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660C"/>
    <w:rsid w:val="004B0063"/>
    <w:rsid w:val="004B0BE1"/>
    <w:rsid w:val="004B1801"/>
    <w:rsid w:val="004B3AEF"/>
    <w:rsid w:val="004B75B7"/>
    <w:rsid w:val="004C1968"/>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610F"/>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263A"/>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1DB"/>
    <w:rsid w:val="00596240"/>
    <w:rsid w:val="005977F5"/>
    <w:rsid w:val="005A2709"/>
    <w:rsid w:val="005A73DA"/>
    <w:rsid w:val="005B0EEB"/>
    <w:rsid w:val="005B1349"/>
    <w:rsid w:val="005B1A45"/>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5C1"/>
    <w:rsid w:val="0067682A"/>
    <w:rsid w:val="00680842"/>
    <w:rsid w:val="00681006"/>
    <w:rsid w:val="0068191A"/>
    <w:rsid w:val="00681A25"/>
    <w:rsid w:val="00681B85"/>
    <w:rsid w:val="00683E5D"/>
    <w:rsid w:val="0068405D"/>
    <w:rsid w:val="00686F05"/>
    <w:rsid w:val="0068725F"/>
    <w:rsid w:val="006907E5"/>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5A78"/>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3517"/>
    <w:rsid w:val="007C4994"/>
    <w:rsid w:val="007C65B3"/>
    <w:rsid w:val="007D08CD"/>
    <w:rsid w:val="007D4B9F"/>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4F25"/>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B56F4"/>
    <w:rsid w:val="009C0171"/>
    <w:rsid w:val="009C02CE"/>
    <w:rsid w:val="009C1528"/>
    <w:rsid w:val="009C1899"/>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0E03"/>
    <w:rsid w:val="00A246B6"/>
    <w:rsid w:val="00A27F9A"/>
    <w:rsid w:val="00A32353"/>
    <w:rsid w:val="00A33E63"/>
    <w:rsid w:val="00A34660"/>
    <w:rsid w:val="00A34E6E"/>
    <w:rsid w:val="00A35087"/>
    <w:rsid w:val="00A400EF"/>
    <w:rsid w:val="00A414EE"/>
    <w:rsid w:val="00A42C17"/>
    <w:rsid w:val="00A44708"/>
    <w:rsid w:val="00A468F7"/>
    <w:rsid w:val="00A47308"/>
    <w:rsid w:val="00A47E70"/>
    <w:rsid w:val="00A5058D"/>
    <w:rsid w:val="00A51B7F"/>
    <w:rsid w:val="00A5240F"/>
    <w:rsid w:val="00A53274"/>
    <w:rsid w:val="00A62016"/>
    <w:rsid w:val="00A63186"/>
    <w:rsid w:val="00A65638"/>
    <w:rsid w:val="00A7072B"/>
    <w:rsid w:val="00A71E30"/>
    <w:rsid w:val="00A71FE4"/>
    <w:rsid w:val="00A74766"/>
    <w:rsid w:val="00A7671C"/>
    <w:rsid w:val="00A77793"/>
    <w:rsid w:val="00A85302"/>
    <w:rsid w:val="00A91335"/>
    <w:rsid w:val="00AA1FC9"/>
    <w:rsid w:val="00AA2182"/>
    <w:rsid w:val="00AA3428"/>
    <w:rsid w:val="00AA4396"/>
    <w:rsid w:val="00AB0B56"/>
    <w:rsid w:val="00AB3FAF"/>
    <w:rsid w:val="00AB4416"/>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1BF"/>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0BAD"/>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270F"/>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42D8"/>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DF7AF1"/>
    <w:rsid w:val="00E058EA"/>
    <w:rsid w:val="00E06020"/>
    <w:rsid w:val="00E06D29"/>
    <w:rsid w:val="00E112A4"/>
    <w:rsid w:val="00E1284B"/>
    <w:rsid w:val="00E12C11"/>
    <w:rsid w:val="00E130C3"/>
    <w:rsid w:val="00E1320B"/>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6C71"/>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3B34"/>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87BE4"/>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152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01656">
      <w:bodyDiv w:val="1"/>
      <w:marLeft w:val="0"/>
      <w:marRight w:val="0"/>
      <w:marTop w:val="0"/>
      <w:marBottom w:val="0"/>
      <w:divBdr>
        <w:top w:val="none" w:sz="0" w:space="0" w:color="auto"/>
        <w:left w:val="none" w:sz="0" w:space="0" w:color="auto"/>
        <w:bottom w:val="none" w:sz="0" w:space="0" w:color="auto"/>
        <w:right w:val="none" w:sz="0" w:space="0" w:color="auto"/>
      </w:divBdr>
      <w:divsChild>
        <w:div w:id="1517648237">
          <w:marLeft w:val="1080"/>
          <w:marRight w:val="0"/>
          <w:marTop w:val="100"/>
          <w:marBottom w:val="0"/>
          <w:divBdr>
            <w:top w:val="none" w:sz="0" w:space="0" w:color="auto"/>
            <w:left w:val="none" w:sz="0" w:space="0" w:color="auto"/>
            <w:bottom w:val="none" w:sz="0" w:space="0" w:color="auto"/>
            <w:right w:val="none" w:sz="0" w:space="0" w:color="auto"/>
          </w:divBdr>
        </w:div>
        <w:div w:id="786119852">
          <w:marLeft w:val="1987"/>
          <w:marRight w:val="0"/>
          <w:marTop w:val="100"/>
          <w:marBottom w:val="0"/>
          <w:divBdr>
            <w:top w:val="none" w:sz="0" w:space="0" w:color="auto"/>
            <w:left w:val="none" w:sz="0" w:space="0" w:color="auto"/>
            <w:bottom w:val="none" w:sz="0" w:space="0" w:color="auto"/>
            <w:right w:val="none" w:sz="0" w:space="0" w:color="auto"/>
          </w:divBdr>
        </w:div>
        <w:div w:id="1027607878">
          <w:marLeft w:val="1987"/>
          <w:marRight w:val="0"/>
          <w:marTop w:val="100"/>
          <w:marBottom w:val="0"/>
          <w:divBdr>
            <w:top w:val="none" w:sz="0" w:space="0" w:color="auto"/>
            <w:left w:val="none" w:sz="0" w:space="0" w:color="auto"/>
            <w:bottom w:val="none" w:sz="0" w:space="0" w:color="auto"/>
            <w:right w:val="none" w:sz="0" w:space="0" w:color="auto"/>
          </w:divBdr>
        </w:div>
        <w:div w:id="906066968">
          <w:marLeft w:val="1987"/>
          <w:marRight w:val="0"/>
          <w:marTop w:val="100"/>
          <w:marBottom w:val="0"/>
          <w:divBdr>
            <w:top w:val="none" w:sz="0" w:space="0" w:color="auto"/>
            <w:left w:val="none" w:sz="0" w:space="0" w:color="auto"/>
            <w:bottom w:val="none" w:sz="0" w:space="0" w:color="auto"/>
            <w:right w:val="none" w:sz="0" w:space="0" w:color="auto"/>
          </w:divBdr>
        </w:div>
        <w:div w:id="1988197955">
          <w:marLeft w:val="1080"/>
          <w:marRight w:val="0"/>
          <w:marTop w:val="100"/>
          <w:marBottom w:val="0"/>
          <w:divBdr>
            <w:top w:val="none" w:sz="0" w:space="0" w:color="auto"/>
            <w:left w:val="none" w:sz="0" w:space="0" w:color="auto"/>
            <w:bottom w:val="none" w:sz="0" w:space="0" w:color="auto"/>
            <w:right w:val="none" w:sz="0" w:space="0" w:color="auto"/>
          </w:divBdr>
        </w:div>
      </w:divsChild>
    </w:div>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38471353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4.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 (2)</Template>
  <TotalTime>368</TotalTime>
  <Pages>4</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17</cp:revision>
  <dcterms:created xsi:type="dcterms:W3CDTF">2022-02-14T08:54:00Z</dcterms:created>
  <dcterms:modified xsi:type="dcterms:W3CDTF">2022-02-28T16:25:00Z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